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711B3E05"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w:t>
      </w:r>
      <w:r w:rsidR="00D977D5">
        <w:rPr>
          <w:rFonts w:ascii="Arial" w:hAnsi="Arial"/>
          <w:b/>
          <w:i/>
          <w:noProof/>
          <w:sz w:val="28"/>
        </w:rPr>
        <w:t>7186</w:t>
      </w:r>
    </w:p>
    <w:p w14:paraId="20ED8332" w14:textId="53DB81A9"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D977D5">
        <w:rPr>
          <w:rFonts w:ascii="Arial" w:eastAsia="Malgun Gothic" w:hAnsi="Arial" w:cs="Arial"/>
          <w:b/>
          <w:bCs/>
          <w:noProof/>
          <w:color w:val="0000FF"/>
          <w:sz w:val="18"/>
        </w:rPr>
        <w:t>6935</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87B2543"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9" w:author="Thales2" w:date="2022-08-23T10:47:00Z"/>
          <w:rFonts w:eastAsia="Malgun Gothic"/>
          <w:color w:val="000000"/>
          <w:lang w:eastAsia="ko-KR"/>
        </w:rPr>
      </w:pPr>
      <w:bookmarkStart w:id="10"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3BFAB85" w14:textId="17B4B3F2" w:rsidR="00C045C0" w:rsidRDefault="00AE7635" w:rsidP="00380091">
      <w:pPr>
        <w:rPr>
          <w:rFonts w:eastAsia="Times New Roman"/>
          <w:color w:val="000000"/>
          <w:lang w:eastAsia="ja-JP"/>
        </w:rPr>
      </w:pPr>
      <w:ins w:id="11" w:author="Thales2" w:date="2022-08-23T10:48:00Z">
        <w:r>
          <w:rPr>
            <w:rFonts w:eastAsia="Malgun Gothic"/>
            <w:color w:val="000000"/>
            <w:lang w:eastAsia="ko-KR"/>
          </w:rPr>
          <w:t>Conclusions are FFS</w:t>
        </w:r>
      </w:ins>
      <w:ins w:id="12" w:author="Thales2" w:date="2022-08-23T11:23:00Z">
        <w:r w:rsidR="00862BFB">
          <w:rPr>
            <w:rFonts w:eastAsia="Malgun Gothic"/>
            <w:color w:val="000000"/>
            <w:lang w:eastAsia="ko-KR"/>
          </w:rPr>
          <w:t xml:space="preserve"> in this SA#152 meeting</w:t>
        </w:r>
      </w:ins>
      <w:ins w:id="13" w:author="Thales2" w:date="2022-08-23T10:48:00Z">
        <w:r>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14" w:name="_Toc97108978"/>
      <w:bookmarkStart w:id="15" w:name="_Toc100782791"/>
      <w:bookmarkStart w:id="16" w:name="_Toc100983165"/>
    </w:p>
    <w:p w14:paraId="5FED9724" w14:textId="77777777" w:rsidR="00037924" w:rsidRPr="004D3578" w:rsidRDefault="00037924" w:rsidP="00037924">
      <w:pPr>
        <w:pStyle w:val="Heading1"/>
      </w:pPr>
      <w:bookmarkStart w:id="17" w:name="_Toc97108987"/>
      <w:bookmarkStart w:id="18" w:name="_Toc100782819"/>
      <w:bookmarkStart w:id="19" w:name="_Toc100983197"/>
      <w:bookmarkStart w:id="20" w:name="_Toc104439761"/>
      <w:bookmarkStart w:id="21" w:name="_Toc104439751"/>
      <w:bookmarkEnd w:id="14"/>
      <w:bookmarkEnd w:id="15"/>
      <w:bookmarkEnd w:id="16"/>
      <w:r>
        <w:t>7</w:t>
      </w:r>
      <w:r>
        <w:tab/>
        <w:t>Overall Evaluation</w:t>
      </w:r>
      <w:bookmarkEnd w:id="17"/>
      <w:bookmarkEnd w:id="18"/>
      <w:bookmarkEnd w:id="19"/>
      <w:bookmarkEnd w:id="20"/>
    </w:p>
    <w:p w14:paraId="50D46E31" w14:textId="075CA2AA" w:rsidR="00DF67AE" w:rsidRPr="001826CE" w:rsidRDefault="00DF67AE" w:rsidP="00DF67AE">
      <w:pPr>
        <w:pStyle w:val="Heading2"/>
        <w:rPr>
          <w:ins w:id="22" w:author="Thales2" w:date="2022-08-23T10:53:00Z"/>
        </w:rPr>
      </w:pPr>
      <w:ins w:id="23" w:author="Thales2" w:date="2022-08-23T10:53:00Z">
        <w:r>
          <w:t xml:space="preserve">7.x1 </w:t>
        </w:r>
        <w:r>
          <w:tab/>
          <w:t xml:space="preserve">Methodology </w:t>
        </w:r>
      </w:ins>
    </w:p>
    <w:p w14:paraId="00942878" w14:textId="77777777" w:rsidR="00DF67AE" w:rsidRDefault="00DF67AE" w:rsidP="00DF67AE">
      <w:pPr>
        <w:rPr>
          <w:ins w:id="24" w:author="Thales2" w:date="2022-08-23T10:53:00Z"/>
          <w:rFonts w:eastAsiaTheme="minorEastAsia"/>
          <w:lang w:eastAsia="zh-CN"/>
        </w:rPr>
      </w:pPr>
      <w:ins w:id="25"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26" w:author="Thales2" w:date="2022-08-23T10:53:00Z"/>
          <w:rFonts w:eastAsiaTheme="minorEastAsia"/>
        </w:rPr>
      </w:pPr>
      <w:ins w:id="27"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28" w:author="Thales2" w:date="2022-08-23T10:53:00Z"/>
          <w:rFonts w:eastAsiaTheme="minorEastAsia"/>
        </w:rPr>
      </w:pPr>
      <w:ins w:id="29"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30" w:author="Thales2" w:date="2022-08-23T10:53:00Z"/>
          <w:rFonts w:eastAsiaTheme="minorEastAsia"/>
          <w:u w:val="single"/>
          <w:lang w:eastAsia="zh-CN"/>
        </w:rPr>
      </w:pPr>
      <w:ins w:id="31" w:author="Thales2" w:date="2022-08-23T10:53:00Z">
        <w:r w:rsidRPr="00C24D0D">
          <w:rPr>
            <w:rFonts w:eastAsiaTheme="minorEastAsia"/>
            <w:u w:val="single"/>
            <w:lang w:eastAsia="zh-CN"/>
          </w:rPr>
          <w:t xml:space="preserve">System assumption </w:t>
        </w:r>
      </w:ins>
      <w:ins w:id="32" w:author="Thales2" w:date="2022-08-23T10:58:00Z">
        <w:r w:rsidR="0057570E">
          <w:rPr>
            <w:rFonts w:eastAsiaTheme="minorEastAsia"/>
            <w:u w:val="single"/>
            <w:lang w:eastAsia="zh-CN"/>
          </w:rPr>
          <w:t>(SYSA)</w:t>
        </w:r>
      </w:ins>
      <w:ins w:id="33" w:author="Thales2" w:date="2022-08-23T10:53:00Z">
        <w:r w:rsidRPr="00C24D0D">
          <w:rPr>
            <w:rFonts w:eastAsiaTheme="minorEastAsia"/>
            <w:u w:val="single"/>
            <w:lang w:eastAsia="zh-CN"/>
          </w:rPr>
          <w:t>list</w:t>
        </w:r>
        <w:r>
          <w:rPr>
            <w:rFonts w:eastAsiaTheme="minorEastAsia"/>
            <w:u w:val="single"/>
            <w:lang w:eastAsia="zh-CN"/>
          </w:rPr>
          <w:t>:</w:t>
        </w:r>
      </w:ins>
    </w:p>
    <w:p w14:paraId="265CB4DD" w14:textId="7016FDF2" w:rsidR="00DF67AE" w:rsidRDefault="00DF67AE" w:rsidP="00DF67AE">
      <w:pPr>
        <w:ind w:left="1298" w:hanging="1298"/>
        <w:rPr>
          <w:ins w:id="34" w:author="Thales2" w:date="2022-08-23T10:53:00Z"/>
          <w:i/>
        </w:rPr>
      </w:pPr>
      <w:ins w:id="35" w:author="Thales2" w:date="2022-08-23T10:53:00Z">
        <w:r w:rsidRPr="009B7F87">
          <w:rPr>
            <w:i/>
          </w:rPr>
          <w:t>Editor’s note:</w:t>
        </w:r>
        <w:r w:rsidRPr="009B7F87">
          <w:rPr>
            <w:i/>
          </w:rPr>
          <w:tab/>
        </w:r>
        <w:r>
          <w:rPr>
            <w:i/>
          </w:rPr>
          <w:t xml:space="preserve">Following list is </w:t>
        </w:r>
      </w:ins>
      <w:ins w:id="36" w:author="Huawei Last Tuesday" w:date="2022-08-23T18:12:00Z">
        <w:r w:rsidR="00450D00">
          <w:rPr>
            <w:i/>
          </w:rPr>
          <w:t xml:space="preserve">an example </w:t>
        </w:r>
      </w:ins>
      <w:ins w:id="37" w:author="Thales2" w:date="2022-08-23T10:53:00Z">
        <w:r>
          <w:rPr>
            <w:i/>
          </w:rPr>
          <w:t xml:space="preserve">and </w:t>
        </w:r>
      </w:ins>
      <w:ins w:id="38" w:author="Huawei Last Tuesday" w:date="2022-08-23T18:13:00Z">
        <w:r w:rsidR="00450D00">
          <w:rPr>
            <w:i/>
          </w:rPr>
          <w:t xml:space="preserve">will </w:t>
        </w:r>
      </w:ins>
      <w:ins w:id="39" w:author="Thales2" w:date="2022-08-23T10:53:00Z">
        <w:r>
          <w:rPr>
            <w:i/>
          </w:rPr>
          <w:t xml:space="preserve">need </w:t>
        </w:r>
      </w:ins>
      <w:ins w:id="40" w:author="Huawei Last Tuesday" w:date="2022-08-23T18:13:00Z">
        <w:r w:rsidR="00450D00">
          <w:rPr>
            <w:i/>
          </w:rPr>
          <w:t>updating</w:t>
        </w:r>
      </w:ins>
      <w:ins w:id="41" w:author="Thales2" w:date="2022-08-23T10:53:00Z">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42" w:author="Thales2" w:date="2022-08-23T10:53:00Z"/>
          <w:rFonts w:eastAsiaTheme="minorEastAsia"/>
        </w:rPr>
      </w:pPr>
      <w:ins w:id="43" w:author="Thales2" w:date="2022-08-23T10:57:00Z">
        <w:r>
          <w:rPr>
            <w:rFonts w:eastAsiaTheme="minorEastAsia"/>
            <w:lang w:eastAsia="zh-CN"/>
          </w:rPr>
          <w:t>S</w:t>
        </w:r>
      </w:ins>
      <w:ins w:id="44" w:author="Thales2" w:date="2022-08-23T10:58:00Z">
        <w:r>
          <w:rPr>
            <w:rFonts w:eastAsiaTheme="minorEastAsia"/>
            <w:lang w:eastAsia="zh-CN"/>
          </w:rPr>
          <w:t>YSA</w:t>
        </w:r>
      </w:ins>
      <w:ins w:id="45" w:author="Thales2" w:date="2022-08-23T10:57:00Z">
        <w:r>
          <w:rPr>
            <w:rFonts w:eastAsiaTheme="minorEastAsia"/>
            <w:lang w:eastAsia="zh-CN"/>
          </w:rPr>
          <w:t>1</w:t>
        </w:r>
      </w:ins>
      <w:ins w:id="46" w:author="Thales2" w:date="2022-08-23T11:00:00Z">
        <w:r>
          <w:rPr>
            <w:rFonts w:eastAsiaTheme="minorEastAsia"/>
            <w:lang w:eastAsia="zh-CN"/>
          </w:rPr>
          <w:t>?</w:t>
        </w:r>
      </w:ins>
      <w:ins w:id="47" w:author="Thales2" w:date="2022-08-23T10:57:00Z">
        <w:r>
          <w:rPr>
            <w:rFonts w:eastAsiaTheme="minorEastAsia"/>
            <w:lang w:eastAsia="zh-CN"/>
          </w:rPr>
          <w:t>-</w:t>
        </w:r>
      </w:ins>
      <w:ins w:id="48"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49" w:author="Thales2" w:date="2022-08-23T10:53:00Z"/>
          <w:rFonts w:eastAsiaTheme="minorEastAsia"/>
        </w:rPr>
      </w:pPr>
      <w:ins w:id="50" w:author="Thales2" w:date="2022-08-23T10:58:00Z">
        <w:r>
          <w:rPr>
            <w:rFonts w:eastAsiaTheme="minorEastAsia"/>
            <w:lang w:eastAsia="zh-CN"/>
          </w:rPr>
          <w:t>SYSA2</w:t>
        </w:r>
      </w:ins>
      <w:ins w:id="51" w:author="Thales2" w:date="2022-08-23T11:00:00Z">
        <w:r>
          <w:rPr>
            <w:rFonts w:eastAsiaTheme="minorEastAsia"/>
            <w:lang w:eastAsia="zh-CN"/>
          </w:rPr>
          <w:t>?</w:t>
        </w:r>
      </w:ins>
      <w:ins w:id="52" w:author="Thales2" w:date="2022-08-23T10:58:00Z">
        <w:r>
          <w:rPr>
            <w:rFonts w:eastAsiaTheme="minorEastAsia"/>
            <w:lang w:eastAsia="zh-CN"/>
          </w:rPr>
          <w:t>-</w:t>
        </w:r>
      </w:ins>
      <w:ins w:id="53"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54" w:author="Thales2" w:date="2022-08-23T10:53:00Z"/>
          <w:rFonts w:eastAsiaTheme="minorEastAsia"/>
        </w:rPr>
      </w:pPr>
      <w:ins w:id="55" w:author="Thales2" w:date="2022-08-23T10:58:00Z">
        <w:r>
          <w:rPr>
            <w:rFonts w:eastAsiaTheme="minorEastAsia"/>
            <w:lang w:eastAsia="zh-CN"/>
          </w:rPr>
          <w:t>SYSA3</w:t>
        </w:r>
      </w:ins>
      <w:ins w:id="56" w:author="Thales2" w:date="2022-08-23T11:00:00Z">
        <w:r>
          <w:rPr>
            <w:rFonts w:eastAsiaTheme="minorEastAsia"/>
            <w:lang w:eastAsia="zh-CN"/>
          </w:rPr>
          <w:t>?</w:t>
        </w:r>
      </w:ins>
      <w:ins w:id="57" w:author="Thales2" w:date="2022-08-23T10:58:00Z">
        <w:r>
          <w:rPr>
            <w:rFonts w:eastAsiaTheme="minorEastAsia"/>
            <w:lang w:eastAsia="zh-CN"/>
          </w:rPr>
          <w:t>-</w:t>
        </w:r>
      </w:ins>
      <w:ins w:id="58"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59" w:author="Thales2" w:date="2022-08-23T10:53:00Z"/>
          <w:rFonts w:eastAsiaTheme="minorEastAsia"/>
        </w:rPr>
      </w:pPr>
      <w:ins w:id="60" w:author="Thales2" w:date="2022-08-23T10:58:00Z">
        <w:r>
          <w:rPr>
            <w:rFonts w:eastAsiaTheme="minorEastAsia"/>
            <w:lang w:eastAsia="zh-CN"/>
          </w:rPr>
          <w:t>SYSA</w:t>
        </w:r>
      </w:ins>
      <w:ins w:id="61" w:author="Thales2" w:date="2022-08-23T11:20:00Z">
        <w:r w:rsidR="00862BFB">
          <w:rPr>
            <w:rFonts w:eastAsiaTheme="minorEastAsia"/>
            <w:lang w:eastAsia="zh-CN"/>
          </w:rPr>
          <w:t>4</w:t>
        </w:r>
      </w:ins>
      <w:ins w:id="62" w:author="Thales2" w:date="2022-08-23T11:00:00Z">
        <w:r>
          <w:rPr>
            <w:rFonts w:eastAsiaTheme="minorEastAsia"/>
            <w:lang w:eastAsia="zh-CN"/>
          </w:rPr>
          <w:t>?</w:t>
        </w:r>
      </w:ins>
      <w:ins w:id="63" w:author="Thales2" w:date="2022-08-23T10:58:00Z">
        <w:r>
          <w:rPr>
            <w:rFonts w:eastAsiaTheme="minorEastAsia"/>
            <w:lang w:eastAsia="zh-CN"/>
          </w:rPr>
          <w:t>-</w:t>
        </w:r>
      </w:ins>
      <w:ins w:id="64" w:author="Thales2" w:date="2022-08-23T10:53:00Z">
        <w:r w:rsidR="00DF67AE">
          <w:rPr>
            <w:rFonts w:eastAsiaTheme="minorEastAsia"/>
            <w:lang w:eastAsia="zh-CN"/>
          </w:rPr>
          <w:t xml:space="preserve">for IoT-NTN,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65" w:author="Thales2" w:date="2022-08-23T10:53:00Z"/>
          <w:rFonts w:eastAsiaTheme="minorEastAsia"/>
        </w:rPr>
      </w:pPr>
      <w:ins w:id="66"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67"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68" w:author="Thales2" w:date="2022-08-23T11:18:00Z"/>
          <w:rFonts w:ascii="Arial" w:eastAsia="Times New Roman" w:hAnsi="Arial"/>
          <w:sz w:val="32"/>
          <w:lang w:eastAsia="en-GB"/>
        </w:rPr>
      </w:pPr>
      <w:ins w:id="69"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r w:rsidRPr="00C96880">
          <w:rPr>
            <w:rFonts w:ascii="Arial" w:eastAsia="Times New Roman" w:hAnsi="Arial"/>
            <w:sz w:val="32"/>
            <w:lang w:eastAsia="en-GB"/>
          </w:rPr>
          <w:tab/>
        </w:r>
        <w:r>
          <w:rPr>
            <w:rFonts w:ascii="Arial" w:eastAsia="Times New Roman" w:hAnsi="Arial"/>
            <w:sz w:val="32"/>
            <w:lang w:eastAsia="en-GB"/>
          </w:rPr>
          <w:t>System assumption det</w:t>
        </w:r>
      </w:ins>
      <w:ins w:id="70" w:author="Thales2" w:date="2022-08-23T11:19:00Z">
        <w:r>
          <w:rPr>
            <w:rFonts w:ascii="Arial" w:eastAsia="Times New Roman" w:hAnsi="Arial"/>
            <w:sz w:val="32"/>
            <w:lang w:eastAsia="en-GB"/>
          </w:rPr>
          <w:t>e</w:t>
        </w:r>
      </w:ins>
      <w:ins w:id="71" w:author="Thales2" w:date="2022-08-23T11:18:00Z">
        <w:r>
          <w:rPr>
            <w:rFonts w:ascii="Arial" w:eastAsia="Times New Roman" w:hAnsi="Arial"/>
            <w:sz w:val="32"/>
            <w:lang w:eastAsia="en-GB"/>
          </w:rPr>
          <w:t>rmi</w:t>
        </w:r>
      </w:ins>
      <w:ins w:id="72" w:author="Thales2" w:date="2022-08-23T11:19:00Z">
        <w:r>
          <w:rPr>
            <w:rFonts w:ascii="Arial" w:eastAsia="Times New Roman" w:hAnsi="Arial"/>
            <w:sz w:val="32"/>
            <w:lang w:eastAsia="en-GB"/>
          </w:rPr>
          <w:t>n</w:t>
        </w:r>
      </w:ins>
      <w:ins w:id="73" w:author="Thales2" w:date="2022-08-23T11:18:00Z">
        <w:r>
          <w:rPr>
            <w:rFonts w:ascii="Arial" w:eastAsia="Times New Roman" w:hAnsi="Arial"/>
            <w:sz w:val="32"/>
            <w:lang w:eastAsia="en-GB"/>
          </w:rPr>
          <w:t>ation</w:t>
        </w:r>
      </w:ins>
    </w:p>
    <w:p w14:paraId="6798F53A" w14:textId="4D8296D8" w:rsidR="00F55A0B" w:rsidRPr="00FE3595" w:rsidRDefault="00F55A0B" w:rsidP="00F55A0B">
      <w:pPr>
        <w:pStyle w:val="B1"/>
        <w:ind w:left="0" w:firstLine="0"/>
        <w:rPr>
          <w:ins w:id="74" w:author="Thales2" w:date="2022-08-23T11:19:00Z"/>
          <w:rFonts w:eastAsiaTheme="minorEastAsia"/>
        </w:rPr>
      </w:pPr>
      <w:ins w:id="75" w:author="Thales2" w:date="2022-08-23T11:19:00Z">
        <w:r>
          <w:rPr>
            <w:rFonts w:eastAsiaTheme="minorEastAsia"/>
            <w:lang w:eastAsia="zh-CN"/>
          </w:rPr>
          <w:t xml:space="preserve">Each </w:t>
        </w:r>
        <w:r w:rsidRPr="00FE3595">
          <w:rPr>
            <w:rFonts w:eastAsiaTheme="minorEastAsia"/>
            <w:lang w:eastAsia="zh-CN"/>
          </w:rPr>
          <w:t xml:space="preserve">solution is based on </w:t>
        </w:r>
      </w:ins>
      <w:ins w:id="76" w:author="QCOM-r05" w:date="2022-08-23T23:26:00Z">
        <w:r w:rsidR="001D6632" w:rsidRPr="00FE3595">
          <w:rPr>
            <w:rFonts w:eastAsiaTheme="minorEastAsia"/>
            <w:lang w:eastAsia="zh-CN"/>
          </w:rPr>
          <w:t xml:space="preserve">a </w:t>
        </w:r>
      </w:ins>
      <w:ins w:id="77" w:author="Thales2" w:date="2022-08-23T11:19:00Z">
        <w:r w:rsidRPr="00FE3595">
          <w:rPr>
            <w:rFonts w:eastAsiaTheme="minorEastAsia"/>
            <w:lang w:eastAsia="zh-CN"/>
          </w:rPr>
          <w:t>few system assumptions, for example: which entity (UE, NW) determines satellite coverage, which entity (UE, NW) takes decision in related procedure …</w:t>
        </w:r>
      </w:ins>
    </w:p>
    <w:p w14:paraId="72049DD1" w14:textId="5BE1A6A0" w:rsidR="00F55A0B" w:rsidRPr="00FE3595" w:rsidRDefault="00F55A0B" w:rsidP="00F55A0B">
      <w:pPr>
        <w:pStyle w:val="B1"/>
        <w:ind w:left="0" w:firstLine="0"/>
        <w:rPr>
          <w:ins w:id="78" w:author="Thales2" w:date="2022-08-23T11:19:00Z"/>
          <w:rFonts w:eastAsiaTheme="minorEastAsia"/>
          <w:lang w:eastAsia="zh-CN"/>
        </w:rPr>
      </w:pPr>
      <w:ins w:id="79" w:author="Thales2" w:date="2022-08-23T11:19:00Z">
        <w:r w:rsidRPr="00FE3595">
          <w:rPr>
            <w:rFonts w:eastAsiaTheme="minorEastAsia"/>
            <w:lang w:eastAsia="zh-CN"/>
          </w:rPr>
          <w:t>Determination of preferable system assumptions would make the selection of final solutions or aggregation of solution parts</w:t>
        </w:r>
      </w:ins>
      <w:ins w:id="80" w:author="QCOM-r05" w:date="2022-08-23T23:27:00Z">
        <w:r w:rsidR="001D6632" w:rsidRPr="00FE3595">
          <w:rPr>
            <w:rFonts w:eastAsiaTheme="minorEastAsia"/>
            <w:lang w:eastAsia="zh-CN"/>
          </w:rPr>
          <w:t xml:space="preserve"> easier</w:t>
        </w:r>
      </w:ins>
      <w:ins w:id="81" w:author="Thales2" w:date="2022-08-23T11:19:00Z">
        <w:r w:rsidRPr="00FE3595">
          <w:rPr>
            <w:rFonts w:eastAsiaTheme="minorEastAsia"/>
            <w:lang w:eastAsia="zh-CN"/>
          </w:rPr>
          <w:t xml:space="preserve">. </w:t>
        </w:r>
      </w:ins>
    </w:p>
    <w:p w14:paraId="36273C69" w14:textId="10249775" w:rsidR="00F55A0B" w:rsidRPr="00FE3595" w:rsidRDefault="001D6632" w:rsidP="00F55A0B">
      <w:pPr>
        <w:pStyle w:val="B1"/>
        <w:ind w:left="0" w:firstLine="0"/>
        <w:rPr>
          <w:ins w:id="82" w:author="Thales2" w:date="2022-08-23T11:19:00Z"/>
          <w:rFonts w:eastAsiaTheme="minorEastAsia"/>
          <w:lang w:eastAsia="zh-CN"/>
        </w:rPr>
      </w:pPr>
      <w:ins w:id="83" w:author="QCOM-r05" w:date="2022-08-23T23:27:00Z">
        <w:r w:rsidRPr="00FE3595">
          <w:rPr>
            <w:rFonts w:eastAsiaTheme="minorEastAsia"/>
            <w:lang w:eastAsia="zh-CN"/>
          </w:rPr>
          <w:t>The f</w:t>
        </w:r>
      </w:ins>
      <w:ins w:id="84" w:author="Thales2" w:date="2022-08-23T11:19:00Z">
        <w:r w:rsidR="00F55A0B" w:rsidRPr="00FE3595">
          <w:rPr>
            <w:rFonts w:eastAsiaTheme="minorEastAsia"/>
            <w:lang w:eastAsia="zh-CN"/>
          </w:rPr>
          <w:t>ollowing preferable system assumptions (psa), with corresponding justification, are proposed as guidance for final choice:</w:t>
        </w:r>
      </w:ins>
    </w:p>
    <w:p w14:paraId="1A4547C3" w14:textId="61854BFA" w:rsidR="00F55A0B" w:rsidRPr="00FE3595" w:rsidRDefault="00F55A0B" w:rsidP="00F55A0B">
      <w:pPr>
        <w:ind w:left="1298" w:hanging="1298"/>
        <w:rPr>
          <w:ins w:id="85" w:author="Thales2" w:date="2022-08-23T11:19:00Z"/>
          <w:i/>
        </w:rPr>
      </w:pPr>
      <w:ins w:id="86" w:author="Thales2" w:date="2022-08-23T11:19:00Z">
        <w:r w:rsidRPr="00FE3595">
          <w:rPr>
            <w:i/>
          </w:rPr>
          <w:t>Editor’s note:</w:t>
        </w:r>
        <w:r w:rsidRPr="00FE3595">
          <w:rPr>
            <w:i/>
          </w:rPr>
          <w:tab/>
          <w:t xml:space="preserve">Following list is </w:t>
        </w:r>
      </w:ins>
      <w:ins w:id="87" w:author="Huawei Last Wednesday" w:date="2022-08-24T12:26:00Z">
        <w:r w:rsidR="00700513" w:rsidRPr="00FE3595">
          <w:rPr>
            <w:i/>
          </w:rPr>
          <w:t>an example</w:t>
        </w:r>
      </w:ins>
      <w:ins w:id="88" w:author="Thales2" w:date="2022-08-23T11:19:00Z">
        <w:r w:rsidRPr="00FE3595">
          <w:rPr>
            <w:i/>
          </w:rPr>
          <w:t xml:space="preserve"> and </w:t>
        </w:r>
      </w:ins>
      <w:ins w:id="89" w:author="Huawei Last Wednesday" w:date="2022-08-24T12:26:00Z">
        <w:r w:rsidR="00700513" w:rsidRPr="00FE3595">
          <w:rPr>
            <w:i/>
          </w:rPr>
          <w:t xml:space="preserve">will </w:t>
        </w:r>
      </w:ins>
      <w:ins w:id="90" w:author="Thales2" w:date="2022-08-23T11:19:00Z">
        <w:r w:rsidRPr="00FE3595">
          <w:rPr>
            <w:i/>
          </w:rPr>
          <w:t xml:space="preserve">need </w:t>
        </w:r>
      </w:ins>
      <w:ins w:id="91" w:author="Huawei Last Wednesday" w:date="2022-08-24T12:26:00Z">
        <w:r w:rsidR="00700513" w:rsidRPr="00FE3595">
          <w:rPr>
            <w:i/>
          </w:rPr>
          <w:t>updating</w:t>
        </w:r>
      </w:ins>
      <w:ins w:id="92" w:author="Thales2" w:date="2022-08-23T11:19:00Z">
        <w:r w:rsidRPr="00FE3595">
          <w:rPr>
            <w:i/>
          </w:rPr>
          <w:t>.</w:t>
        </w:r>
      </w:ins>
    </w:p>
    <w:p w14:paraId="6EDEBF7B" w14:textId="29224B0C" w:rsidR="00F55A0B" w:rsidRPr="00FE3595" w:rsidRDefault="00F55A0B" w:rsidP="00F55A0B">
      <w:pPr>
        <w:pStyle w:val="ListParagraph"/>
        <w:numPr>
          <w:ilvl w:val="1"/>
          <w:numId w:val="25"/>
        </w:numPr>
        <w:overflowPunct w:val="0"/>
        <w:autoSpaceDE w:val="0"/>
        <w:autoSpaceDN w:val="0"/>
        <w:adjustRightInd w:val="0"/>
        <w:textAlignment w:val="baseline"/>
        <w:rPr>
          <w:ins w:id="93" w:author="Thales2" w:date="2022-08-23T11:19:00Z"/>
          <w:rFonts w:eastAsiaTheme="minorEastAsia"/>
        </w:rPr>
      </w:pPr>
      <w:ins w:id="94" w:author="Thales2" w:date="2022-08-23T11:19:00Z">
        <w:r w:rsidRPr="00FE3595">
          <w:rPr>
            <w:rFonts w:eastAsiaTheme="minorEastAsia"/>
            <w:lang w:eastAsia="zh-CN"/>
          </w:rPr>
          <w:t xml:space="preserve">[SYSA1] Satellite service coverage shall be determined by </w:t>
        </w:r>
      </w:ins>
      <w:ins w:id="95" w:author="QCOM-r05" w:date="2022-08-23T23:29:00Z">
        <w:r w:rsidR="00C95A10" w:rsidRPr="00FE3595">
          <w:rPr>
            <w:rFonts w:eastAsiaTheme="minorEastAsia"/>
            <w:lang w:eastAsia="zh-CN"/>
          </w:rPr>
          <w:t xml:space="preserve">the </w:t>
        </w:r>
      </w:ins>
      <w:ins w:id="96" w:author="Thales2" w:date="2022-08-23T11:19:00Z">
        <w:r w:rsidRPr="00FE3595">
          <w:rPr>
            <w:rFonts w:eastAsiaTheme="minorEastAsia"/>
            <w:lang w:eastAsia="zh-CN"/>
          </w:rPr>
          <w:t xml:space="preserve">NW </w:t>
        </w:r>
      </w:ins>
      <w:ins w:id="97" w:author="QCOM-r05" w:date="2022-08-23T23:29:00Z">
        <w:r w:rsidR="001D6632" w:rsidRPr="00FE3595">
          <w:rPr>
            <w:rFonts w:eastAsiaTheme="minorEastAsia"/>
            <w:lang w:eastAsia="zh-CN"/>
          </w:rPr>
          <w:t>o</w:t>
        </w:r>
        <w:r w:rsidR="00C95A10" w:rsidRPr="00FE3595">
          <w:rPr>
            <w:rFonts w:eastAsiaTheme="minorEastAsia"/>
            <w:lang w:eastAsia="zh-CN"/>
          </w:rPr>
          <w:t>r</w:t>
        </w:r>
      </w:ins>
      <w:ins w:id="98" w:author="Thales2" w:date="2022-08-23T11:19:00Z">
        <w:r w:rsidRPr="00FE3595">
          <w:rPr>
            <w:rFonts w:eastAsiaTheme="minorEastAsia"/>
            <w:lang w:eastAsia="zh-CN"/>
          </w:rPr>
          <w:t xml:space="preserve"> by the UE</w:t>
        </w:r>
      </w:ins>
    </w:p>
    <w:p w14:paraId="7264C200" w14:textId="38D1D72B" w:rsidR="00F55A0B" w:rsidRPr="00FE3595" w:rsidRDefault="00C95A10" w:rsidP="00F55A0B">
      <w:pPr>
        <w:pStyle w:val="ListParagraph"/>
        <w:numPr>
          <w:ilvl w:val="2"/>
          <w:numId w:val="25"/>
        </w:numPr>
        <w:overflowPunct w:val="0"/>
        <w:autoSpaceDE w:val="0"/>
        <w:autoSpaceDN w:val="0"/>
        <w:adjustRightInd w:val="0"/>
        <w:textAlignment w:val="baseline"/>
        <w:rPr>
          <w:ins w:id="99" w:author="Thales2" w:date="2022-08-23T11:19:00Z"/>
          <w:rFonts w:eastAsiaTheme="minorEastAsia"/>
        </w:rPr>
      </w:pPr>
      <w:ins w:id="100" w:author="QCOM-r05" w:date="2022-08-23T23:29:00Z">
        <w:r w:rsidRPr="00FE3595">
          <w:rPr>
            <w:rFonts w:eastAsiaTheme="minorEastAsia"/>
            <w:lang w:eastAsia="zh-CN"/>
          </w:rPr>
          <w:t xml:space="preserve">NW </w:t>
        </w:r>
      </w:ins>
      <w:ins w:id="101" w:author="QCOM-r05" w:date="2022-08-23T23:30:00Z">
        <w:r w:rsidRPr="00FE3595">
          <w:rPr>
            <w:rFonts w:eastAsiaTheme="minorEastAsia"/>
            <w:lang w:eastAsia="zh-CN"/>
            <w:rPrChange w:id="102" w:author="QCOM-r05" w:date="2022-08-23T23:30:00Z">
              <w:rPr>
                <w:rFonts w:eastAsiaTheme="minorEastAsia"/>
                <w:lang w:eastAsia="zh-CN"/>
              </w:rPr>
            </w:rPrChange>
          </w:rPr>
          <w:t>Determination</w:t>
        </w:r>
        <w:r w:rsidRPr="00FE3595">
          <w:rPr>
            <w:rFonts w:eastAsiaTheme="minorEastAsia"/>
            <w:lang w:eastAsia="zh-CN"/>
          </w:rPr>
          <w:t xml:space="preserve"> </w:t>
        </w:r>
      </w:ins>
      <w:ins w:id="103" w:author="Thales2" w:date="2022-08-23T11:19:00Z">
        <w:r w:rsidR="00F55A0B" w:rsidRPr="00FE3595">
          <w:rPr>
            <w:rFonts w:eastAsiaTheme="minorEastAsia"/>
            <w:lang w:eastAsia="zh-CN"/>
          </w:rPr>
          <w:t>Justification</w:t>
        </w:r>
        <w:r w:rsidR="00F55A0B" w:rsidRPr="00FE3595">
          <w:rPr>
            <w:rFonts w:eastAsiaTheme="minorEastAsia"/>
          </w:rPr>
          <w:t>:</w:t>
        </w:r>
      </w:ins>
    </w:p>
    <w:p w14:paraId="1E735EA2" w14:textId="77777777" w:rsidR="00F55A0B" w:rsidRPr="00FE3595" w:rsidRDefault="00F55A0B" w:rsidP="00F55A0B">
      <w:pPr>
        <w:pStyle w:val="ListParagraph"/>
        <w:numPr>
          <w:ilvl w:val="3"/>
          <w:numId w:val="25"/>
        </w:numPr>
        <w:overflowPunct w:val="0"/>
        <w:autoSpaceDE w:val="0"/>
        <w:autoSpaceDN w:val="0"/>
        <w:adjustRightInd w:val="0"/>
        <w:textAlignment w:val="baseline"/>
        <w:rPr>
          <w:ins w:id="104" w:author="Thales2" w:date="2022-08-23T11:19:00Z"/>
          <w:rFonts w:eastAsiaTheme="minorEastAsia"/>
        </w:rPr>
      </w:pPr>
      <w:ins w:id="105" w:author="Thales2" w:date="2022-08-23T11:19:00Z">
        <w:r w:rsidRPr="00FE3595">
          <w:rPr>
            <w:rFonts w:eastAsiaTheme="minorEastAsia"/>
          </w:rPr>
          <w:t>More complete information on satellite constellation due to connection with Satellite Network Center</w:t>
        </w:r>
      </w:ins>
    </w:p>
    <w:p w14:paraId="4B021E3B" w14:textId="5FC45EA2" w:rsidR="00F55A0B" w:rsidRPr="00FE3595" w:rsidRDefault="00F55A0B" w:rsidP="00F55A0B">
      <w:pPr>
        <w:pStyle w:val="ListParagraph"/>
        <w:numPr>
          <w:ilvl w:val="3"/>
          <w:numId w:val="25"/>
        </w:numPr>
        <w:overflowPunct w:val="0"/>
        <w:autoSpaceDE w:val="0"/>
        <w:autoSpaceDN w:val="0"/>
        <w:adjustRightInd w:val="0"/>
        <w:textAlignment w:val="baseline"/>
        <w:rPr>
          <w:ins w:id="106" w:author="QCOM-r05" w:date="2022-08-23T23:29:00Z"/>
          <w:rFonts w:eastAsiaTheme="minorEastAsia"/>
        </w:rPr>
      </w:pPr>
      <w:ins w:id="107" w:author="Thales2" w:date="2022-08-23T11:19:00Z">
        <w:r w:rsidRPr="00FE3595">
          <w:rPr>
            <w:rFonts w:eastAsiaTheme="minorEastAsia"/>
          </w:rPr>
          <w:t xml:space="preserve">No UE resources required to determine </w:t>
        </w:r>
        <w:r w:rsidRPr="00FE3595">
          <w:rPr>
            <w:rFonts w:eastAsiaTheme="minorEastAsia"/>
            <w:lang w:eastAsia="zh-CN"/>
          </w:rPr>
          <w:t>satellite coverage</w:t>
        </w:r>
      </w:ins>
    </w:p>
    <w:p w14:paraId="60CBE223" w14:textId="27E744D3" w:rsidR="00C95A10" w:rsidRPr="00FE3595" w:rsidRDefault="00C95A10" w:rsidP="00C95A10">
      <w:pPr>
        <w:pStyle w:val="ListParagraph"/>
        <w:numPr>
          <w:ilvl w:val="2"/>
          <w:numId w:val="25"/>
        </w:numPr>
        <w:overflowPunct w:val="0"/>
        <w:autoSpaceDE w:val="0"/>
        <w:autoSpaceDN w:val="0"/>
        <w:adjustRightInd w:val="0"/>
        <w:textAlignment w:val="baseline"/>
        <w:rPr>
          <w:ins w:id="108" w:author="QCOM-r05" w:date="2022-08-23T23:30:00Z"/>
          <w:rFonts w:eastAsiaTheme="minorEastAsia"/>
          <w:rPrChange w:id="109" w:author="QCOM-r05" w:date="2022-08-23T23:30:00Z">
            <w:rPr>
              <w:ins w:id="110" w:author="QCOM-r05" w:date="2022-08-23T23:30:00Z"/>
              <w:rFonts w:eastAsiaTheme="minorEastAsia"/>
            </w:rPr>
          </w:rPrChange>
        </w:rPr>
      </w:pPr>
      <w:ins w:id="111" w:author="QCOM-r05" w:date="2022-08-23T23:30:00Z">
        <w:r w:rsidRPr="00FE3595">
          <w:rPr>
            <w:rFonts w:eastAsiaTheme="minorEastAsia"/>
            <w:lang w:eastAsia="zh-CN"/>
          </w:rPr>
          <w:t>UE Determination Justification</w:t>
        </w:r>
        <w:r w:rsidRPr="00FE3595">
          <w:rPr>
            <w:rFonts w:eastAsiaTheme="minorEastAsia"/>
            <w:rPrChange w:id="112" w:author="QCOM-r05" w:date="2022-08-23T23:30:00Z">
              <w:rPr>
                <w:rFonts w:eastAsiaTheme="minorEastAsia"/>
              </w:rPr>
            </w:rPrChange>
          </w:rPr>
          <w:t>:</w:t>
        </w:r>
      </w:ins>
    </w:p>
    <w:p w14:paraId="0B6F5681" w14:textId="272FB7AA" w:rsidR="00C95A10" w:rsidRPr="00FE3595" w:rsidRDefault="00C95A10" w:rsidP="00C95A10">
      <w:pPr>
        <w:pStyle w:val="ListParagraph"/>
        <w:numPr>
          <w:ilvl w:val="3"/>
          <w:numId w:val="25"/>
        </w:numPr>
        <w:overflowPunct w:val="0"/>
        <w:autoSpaceDE w:val="0"/>
        <w:autoSpaceDN w:val="0"/>
        <w:adjustRightInd w:val="0"/>
        <w:textAlignment w:val="baseline"/>
        <w:rPr>
          <w:ins w:id="113" w:author="QCOM-r05" w:date="2022-08-23T23:31:00Z"/>
          <w:rFonts w:eastAsiaTheme="minorEastAsia"/>
          <w:rPrChange w:id="114" w:author="QCOM-r05" w:date="2022-08-23T23:37:00Z">
            <w:rPr>
              <w:ins w:id="115" w:author="QCOM-r05" w:date="2022-08-23T23:31:00Z"/>
              <w:rFonts w:eastAsiaTheme="minorEastAsia"/>
            </w:rPr>
          </w:rPrChange>
        </w:rPr>
      </w:pPr>
      <w:ins w:id="116" w:author="QCOM-r05" w:date="2022-08-23T23:34:00Z">
        <w:r w:rsidRPr="00FE3595">
          <w:rPr>
            <w:rFonts w:eastAsiaTheme="minorEastAsia"/>
            <w:rPrChange w:id="117" w:author="QCOM-r05" w:date="2022-08-23T23:37:00Z">
              <w:rPr>
                <w:rFonts w:eastAsiaTheme="minorEastAsia"/>
              </w:rPr>
            </w:rPrChange>
          </w:rPr>
          <w:t xml:space="preserve">May </w:t>
        </w:r>
        <w:r w:rsidR="00DA5FC0" w:rsidRPr="00FE3595">
          <w:rPr>
            <w:rFonts w:eastAsiaTheme="minorEastAsia"/>
            <w:rPrChange w:id="118" w:author="QCOM-r05" w:date="2022-08-23T23:37:00Z">
              <w:rPr>
                <w:rFonts w:eastAsiaTheme="minorEastAsia"/>
              </w:rPr>
            </w:rPrChange>
          </w:rPr>
          <w:t>a</w:t>
        </w:r>
      </w:ins>
      <w:ins w:id="119" w:author="QCOM-r05" w:date="2022-08-23T23:31:00Z">
        <w:r w:rsidRPr="00FE3595">
          <w:rPr>
            <w:rFonts w:eastAsiaTheme="minorEastAsia"/>
            <w:rPrChange w:id="120" w:author="QCOM-r05" w:date="2022-08-23T23:37:00Z">
              <w:rPr>
                <w:rFonts w:eastAsiaTheme="minorEastAsia"/>
              </w:rPr>
            </w:rPrChange>
          </w:rPr>
          <w:t>llow support in every PLMN (</w:t>
        </w:r>
      </w:ins>
      <w:ins w:id="121" w:author="QCOM-r05" w:date="2022-08-23T23:43:00Z">
        <w:r w:rsidR="001058C2" w:rsidRPr="00FE3595">
          <w:rPr>
            <w:rFonts w:eastAsiaTheme="minorEastAsia"/>
          </w:rPr>
          <w:t xml:space="preserve">e.g. </w:t>
        </w:r>
      </w:ins>
      <w:ins w:id="122" w:author="QCOM-r05" w:date="2022-08-23T23:31:00Z">
        <w:r w:rsidRPr="00FE3595">
          <w:rPr>
            <w:rFonts w:eastAsiaTheme="minorEastAsia"/>
          </w:rPr>
          <w:t xml:space="preserve">no reliance on </w:t>
        </w:r>
      </w:ins>
      <w:ins w:id="123" w:author="QCOM-r05" w:date="2022-08-23T23:32:00Z">
        <w:r w:rsidRPr="00FE3595">
          <w:rPr>
            <w:rFonts w:eastAsiaTheme="minorEastAsia"/>
            <w:rPrChange w:id="124" w:author="QCOM-r05" w:date="2022-08-23T23:37:00Z">
              <w:rPr>
                <w:rFonts w:eastAsiaTheme="minorEastAsia"/>
              </w:rPr>
            </w:rPrChange>
          </w:rPr>
          <w:t>N</w:t>
        </w:r>
      </w:ins>
      <w:ins w:id="125" w:author="QCOM-r05" w:date="2022-08-23T23:31:00Z">
        <w:r w:rsidRPr="00FE3595">
          <w:rPr>
            <w:rFonts w:eastAsiaTheme="minorEastAsia"/>
            <w:rPrChange w:id="126" w:author="QCOM-r05" w:date="2022-08-23T23:37:00Z">
              <w:rPr>
                <w:rFonts w:eastAsiaTheme="minorEastAsia"/>
              </w:rPr>
            </w:rPrChange>
          </w:rPr>
          <w:t>W</w:t>
        </w:r>
      </w:ins>
      <w:ins w:id="127" w:author="QCOM-r05" w:date="2022-08-23T23:43:00Z">
        <w:r w:rsidR="001058C2" w:rsidRPr="00FE3595">
          <w:rPr>
            <w:rFonts w:eastAsiaTheme="minorEastAsia"/>
          </w:rPr>
          <w:t xml:space="preserve"> determination</w:t>
        </w:r>
      </w:ins>
      <w:ins w:id="128" w:author="QCOM-r05" w:date="2022-08-23T23:31:00Z">
        <w:r w:rsidRPr="00FE3595">
          <w:rPr>
            <w:rFonts w:eastAsiaTheme="minorEastAsia"/>
          </w:rPr>
          <w:t>)</w:t>
        </w:r>
      </w:ins>
    </w:p>
    <w:p w14:paraId="24232689" w14:textId="4F4E4390" w:rsidR="00C95A10" w:rsidRPr="00FE3595" w:rsidRDefault="00C95A10" w:rsidP="00C95A10">
      <w:pPr>
        <w:pStyle w:val="ListParagraph"/>
        <w:numPr>
          <w:ilvl w:val="3"/>
          <w:numId w:val="25"/>
        </w:numPr>
        <w:overflowPunct w:val="0"/>
        <w:autoSpaceDE w:val="0"/>
        <w:autoSpaceDN w:val="0"/>
        <w:adjustRightInd w:val="0"/>
        <w:textAlignment w:val="baseline"/>
        <w:rPr>
          <w:ins w:id="129" w:author="QCOM-r05" w:date="2022-08-23T23:33:00Z"/>
          <w:rFonts w:eastAsiaTheme="minorEastAsia"/>
          <w:rPrChange w:id="130" w:author="QCOM-r05" w:date="2022-08-23T23:37:00Z">
            <w:rPr>
              <w:ins w:id="131" w:author="QCOM-r05" w:date="2022-08-23T23:33:00Z"/>
              <w:rFonts w:eastAsiaTheme="minorEastAsia"/>
            </w:rPr>
          </w:rPrChange>
        </w:rPr>
      </w:pPr>
      <w:ins w:id="132" w:author="QCOM-r05" w:date="2022-08-23T23:32:00Z">
        <w:r w:rsidRPr="00FE3595">
          <w:rPr>
            <w:rFonts w:eastAsiaTheme="minorEastAsia"/>
            <w:rPrChange w:id="133" w:author="QCOM-r05" w:date="2022-08-23T23:37:00Z">
              <w:rPr>
                <w:rFonts w:eastAsiaTheme="minorEastAsia"/>
              </w:rPr>
            </w:rPrChange>
          </w:rPr>
          <w:t xml:space="preserve">UE can always know its location – NW can only </w:t>
        </w:r>
      </w:ins>
      <w:ins w:id="134" w:author="QCOM-r05" w:date="2022-08-23T23:33:00Z">
        <w:r w:rsidRPr="00FE3595">
          <w:rPr>
            <w:rFonts w:eastAsiaTheme="minorEastAsia"/>
            <w:rPrChange w:id="135" w:author="QCOM-r05" w:date="2022-08-23T23:37:00Z">
              <w:rPr>
                <w:rFonts w:eastAsiaTheme="minorEastAsia"/>
              </w:rPr>
            </w:rPrChange>
          </w:rPr>
          <w:t>assume or predict UE location</w:t>
        </w:r>
      </w:ins>
    </w:p>
    <w:p w14:paraId="0882DC15" w14:textId="1E338A91" w:rsidR="00C95A10" w:rsidRPr="00FE3595" w:rsidRDefault="00DA5FC0" w:rsidP="00C95A10">
      <w:pPr>
        <w:pStyle w:val="ListParagraph"/>
        <w:numPr>
          <w:ilvl w:val="3"/>
          <w:numId w:val="25"/>
        </w:numPr>
        <w:overflowPunct w:val="0"/>
        <w:autoSpaceDE w:val="0"/>
        <w:autoSpaceDN w:val="0"/>
        <w:adjustRightInd w:val="0"/>
        <w:textAlignment w:val="baseline"/>
        <w:rPr>
          <w:ins w:id="136" w:author="Thales2" w:date="2022-08-23T11:19:00Z"/>
          <w:rFonts w:eastAsiaTheme="minorEastAsia"/>
          <w:rPrChange w:id="137" w:author="QCOM-r05" w:date="2022-08-23T23:37:00Z">
            <w:rPr>
              <w:ins w:id="138" w:author="Thales2" w:date="2022-08-23T11:19:00Z"/>
              <w:rFonts w:eastAsiaTheme="minorEastAsia"/>
            </w:rPr>
          </w:rPrChange>
        </w:rPr>
      </w:pPr>
      <w:ins w:id="139" w:author="QCOM-r05" w:date="2022-08-23T23:35:00Z">
        <w:r w:rsidRPr="00FE3595">
          <w:rPr>
            <w:rFonts w:eastAsiaTheme="minorEastAsia"/>
            <w:rPrChange w:id="140" w:author="QCOM-r05" w:date="2022-08-23T23:37:00Z">
              <w:rPr>
                <w:rFonts w:eastAsiaTheme="minorEastAsia"/>
              </w:rPr>
            </w:rPrChange>
          </w:rPr>
          <w:t xml:space="preserve">Satellite coverage </w:t>
        </w:r>
      </w:ins>
      <w:ins w:id="141" w:author="QCOM-r05" w:date="2022-08-23T23:36:00Z">
        <w:r w:rsidRPr="00FE3595">
          <w:rPr>
            <w:rFonts w:eastAsiaTheme="minorEastAsia"/>
            <w:rPrChange w:id="142" w:author="QCOM-r05" w:date="2022-08-23T23:37:00Z">
              <w:rPr>
                <w:rFonts w:eastAsiaTheme="minorEastAsia"/>
              </w:rPr>
            </w:rPrChange>
          </w:rPr>
          <w:t xml:space="preserve">determination </w:t>
        </w:r>
      </w:ins>
      <w:ins w:id="143" w:author="QCOM-r05" w:date="2022-08-23T23:35:00Z">
        <w:r w:rsidRPr="00FE3595">
          <w:rPr>
            <w:rFonts w:eastAsiaTheme="minorEastAsia"/>
            <w:rPrChange w:id="144" w:author="QCOM-r05" w:date="2022-08-23T23:37:00Z">
              <w:rPr>
                <w:rFonts w:eastAsiaTheme="minorEastAsia"/>
              </w:rPr>
            </w:rPrChange>
          </w:rPr>
          <w:t xml:space="preserve">is distributed </w:t>
        </w:r>
      </w:ins>
      <w:ins w:id="145" w:author="QCOM-r05" w:date="2022-08-23T23:36:00Z">
        <w:r w:rsidRPr="00FE3595">
          <w:rPr>
            <w:rFonts w:eastAsiaTheme="minorEastAsia"/>
            <w:rPrChange w:id="146" w:author="QCOM-r05" w:date="2022-08-23T23:37:00Z">
              <w:rPr>
                <w:rFonts w:eastAsiaTheme="minorEastAsia"/>
              </w:rPr>
            </w:rPrChange>
          </w:rPr>
          <w:t>over all UEs – no risk of NW resource congestion</w:t>
        </w:r>
      </w:ins>
    </w:p>
    <w:p w14:paraId="2B4E8BCF" w14:textId="415C6C9A" w:rsidR="00F55A0B" w:rsidRDefault="00F55A0B" w:rsidP="00F55A0B">
      <w:pPr>
        <w:pStyle w:val="ListParagraph"/>
        <w:numPr>
          <w:ilvl w:val="1"/>
          <w:numId w:val="25"/>
        </w:numPr>
        <w:overflowPunct w:val="0"/>
        <w:autoSpaceDE w:val="0"/>
        <w:autoSpaceDN w:val="0"/>
        <w:adjustRightInd w:val="0"/>
        <w:textAlignment w:val="baseline"/>
        <w:rPr>
          <w:ins w:id="147" w:author="Thales2" w:date="2022-08-23T11:19:00Z"/>
          <w:rFonts w:eastAsiaTheme="minorEastAsia"/>
        </w:rPr>
      </w:pPr>
      <w:ins w:id="148" w:author="Thales2" w:date="2022-08-23T11:19:00Z">
        <w:r w:rsidRPr="00FE3595">
          <w:rPr>
            <w:rFonts w:eastAsiaTheme="minorEastAsia"/>
            <w:lang w:eastAsia="zh-CN"/>
          </w:rPr>
          <w:t>[SYSA2] For non-static UE, it is preferable to take the UE trajectory into account</w:t>
        </w:r>
      </w:ins>
      <w:ins w:id="149" w:author="QCOM-r05" w:date="2022-08-23T23:41:00Z">
        <w:r w:rsidR="00AC4053" w:rsidRPr="00FE3595">
          <w:rPr>
            <w:rFonts w:eastAsiaTheme="minorEastAsia"/>
            <w:lang w:eastAsia="zh-CN"/>
          </w:rPr>
          <w:t xml:space="preserve"> if this is known</w:t>
        </w:r>
      </w:ins>
      <w:ins w:id="150" w:author="Thales2" w:date="2022-08-23T11:19:00Z">
        <w:r w:rsidRPr="00FE3595">
          <w:rPr>
            <w:rFonts w:eastAsiaTheme="minorEastAsia"/>
            <w:lang w:eastAsia="zh-CN"/>
          </w:rPr>
          <w:t>. The</w:t>
        </w:r>
        <w:r>
          <w:rPr>
            <w:rFonts w:eastAsiaTheme="minorEastAsia"/>
            <w:lang w:eastAsia="zh-CN"/>
          </w:rPr>
          <w:t xml:space="preserv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151" w:author="Thales2" w:date="2022-08-23T11:19:00Z"/>
          <w:rFonts w:eastAsiaTheme="minorEastAsia"/>
        </w:rPr>
      </w:pPr>
      <w:ins w:id="152"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53" w:author="Thales2" w:date="2022-08-23T11:19:00Z"/>
          <w:rFonts w:eastAsiaTheme="minorEastAsia"/>
        </w:rPr>
      </w:pPr>
      <w:ins w:id="154"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55" w:author="Thales2" w:date="2022-08-23T11:19:00Z"/>
          <w:rFonts w:eastAsiaTheme="minorEastAsia"/>
        </w:rPr>
      </w:pPr>
      <w:ins w:id="156" w:author="Thales2" w:date="2022-08-23T11:19:00Z">
        <w:r>
          <w:rPr>
            <w:rFonts w:eastAsiaTheme="minorEastAsia"/>
            <w:lang w:eastAsia="zh-CN"/>
          </w:rPr>
          <w:t>[</w:t>
        </w:r>
      </w:ins>
      <w:ins w:id="157" w:author="Thales2" w:date="2022-08-23T11:20:00Z">
        <w:r>
          <w:rPr>
            <w:rFonts w:eastAsiaTheme="minorEastAsia"/>
            <w:lang w:eastAsia="zh-CN"/>
          </w:rPr>
          <w:t>SYSA</w:t>
        </w:r>
      </w:ins>
      <w:ins w:id="158"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59" w:author="Thales2" w:date="2022-08-23T11:19:00Z"/>
          <w:rFonts w:eastAsiaTheme="minorEastAsia"/>
        </w:rPr>
      </w:pPr>
      <w:ins w:id="160"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61" w:author="Thales2" w:date="2022-08-23T11:19:00Z"/>
          <w:rFonts w:eastAsiaTheme="minorEastAsia"/>
        </w:rPr>
      </w:pPr>
      <w:ins w:id="162"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63" w:author="Thales2" w:date="2022-08-23T11:19:00Z"/>
          <w:rFonts w:eastAsiaTheme="minorEastAsia"/>
        </w:rPr>
      </w:pPr>
      <w:ins w:id="164" w:author="Thales2" w:date="2022-08-23T11:19:00Z">
        <w:r>
          <w:rPr>
            <w:rFonts w:eastAsiaTheme="minorEastAsia"/>
            <w:lang w:eastAsia="zh-CN"/>
          </w:rPr>
          <w:t>[</w:t>
        </w:r>
      </w:ins>
      <w:ins w:id="165" w:author="Thales2" w:date="2022-08-23T11:20:00Z">
        <w:r w:rsidR="00862BFB">
          <w:rPr>
            <w:rFonts w:eastAsiaTheme="minorEastAsia"/>
            <w:lang w:eastAsia="zh-CN"/>
          </w:rPr>
          <w:t xml:space="preserve">SYSA </w:t>
        </w:r>
      </w:ins>
      <w:ins w:id="166" w:author="Thales2" w:date="2022-08-23T11:19:00Z">
        <w:r>
          <w:rPr>
            <w:rFonts w:eastAsiaTheme="minorEastAsia"/>
            <w:lang w:eastAsia="zh-CN"/>
          </w:rPr>
          <w:t xml:space="preserve">4] Solution should preferably apply to both IoT-NTN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67" w:author="Thales2" w:date="2022-08-23T11:19:00Z"/>
          <w:rFonts w:eastAsiaTheme="minorEastAsia"/>
        </w:rPr>
      </w:pPr>
      <w:ins w:id="168"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69" w:author="Thales2" w:date="2022-08-23T11:19:00Z"/>
          <w:rFonts w:eastAsiaTheme="minorEastAsia"/>
        </w:rPr>
      </w:pPr>
      <w:ins w:id="170"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171" w:author="Thales2" w:date="2022-08-23T11:19:00Z"/>
          <w:rFonts w:eastAsiaTheme="minorEastAsia"/>
        </w:rPr>
      </w:pPr>
      <w:ins w:id="172"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173" w:author="Thales2" w:date="2022-08-23T11:18:00Z"/>
          <w:rFonts w:ascii="Arial" w:eastAsia="Times New Roman" w:hAnsi="Arial"/>
          <w:sz w:val="32"/>
          <w:lang w:eastAsia="en-GB"/>
        </w:rPr>
      </w:pPr>
    </w:p>
    <w:p w14:paraId="5E6F773C" w14:textId="06360985" w:rsidR="00C96880" w:rsidRDefault="00037924" w:rsidP="00C96880">
      <w:pPr>
        <w:keepNext/>
        <w:keepLines/>
        <w:overflowPunct w:val="0"/>
        <w:autoSpaceDE w:val="0"/>
        <w:autoSpaceDN w:val="0"/>
        <w:adjustRightInd w:val="0"/>
        <w:spacing w:before="180"/>
        <w:ind w:left="1134" w:hanging="1134"/>
        <w:textAlignment w:val="baseline"/>
        <w:outlineLvl w:val="1"/>
        <w:rPr>
          <w:ins w:id="174" w:author="Thales4" w:date="2022-08-23T14:00:00Z"/>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175" w:author="Thales2" w:date="2022-08-23T10:50:00Z">
        <w:r w:rsidR="00F55A0B">
          <w:rPr>
            <w:rFonts w:ascii="Arial" w:eastAsia="Times New Roman" w:hAnsi="Arial"/>
            <w:sz w:val="32"/>
            <w:lang w:eastAsia="en-GB"/>
          </w:rPr>
          <w:t>3</w:t>
        </w:r>
      </w:ins>
      <w:r w:rsidR="00C96880" w:rsidRPr="00C96880">
        <w:rPr>
          <w:rFonts w:ascii="Arial" w:eastAsia="Times New Roman" w:hAnsi="Arial"/>
          <w:sz w:val="32"/>
          <w:lang w:eastAsia="en-GB"/>
        </w:rPr>
        <w:tab/>
      </w:r>
      <w:bookmarkEnd w:id="21"/>
      <w:r>
        <w:rPr>
          <w:rFonts w:ascii="Arial" w:eastAsia="Times New Roman" w:hAnsi="Arial"/>
          <w:sz w:val="32"/>
          <w:lang w:eastAsia="en-GB"/>
        </w:rPr>
        <w:t>Coverage Information</w:t>
      </w:r>
      <w:ins w:id="176" w:author="Thales4" w:date="2022-08-23T14:02:00Z">
        <w:r w:rsidR="00360491">
          <w:rPr>
            <w:rFonts w:ascii="Arial" w:eastAsia="Times New Roman" w:hAnsi="Arial"/>
            <w:sz w:val="32"/>
            <w:lang w:eastAsia="en-GB"/>
          </w:rPr>
          <w:t xml:space="preserve"> </w:t>
        </w:r>
      </w:ins>
      <w:ins w:id="177" w:author="Thales4" w:date="2022-08-23T14:03:00Z">
        <w:r w:rsidR="00360491">
          <w:rPr>
            <w:rFonts w:ascii="Arial" w:eastAsia="Times New Roman" w:hAnsi="Arial"/>
            <w:sz w:val="32"/>
            <w:lang w:eastAsia="en-GB"/>
          </w:rPr>
          <w:t>Provisioning</w:t>
        </w:r>
      </w:ins>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78" w:author="Thales4" w:date="2022-08-23T14:00:00Z"/>
          <w:rFonts w:ascii="Arial" w:eastAsia="Times New Roman" w:hAnsi="Arial"/>
          <w:sz w:val="32"/>
          <w:lang w:eastAsia="en-GB"/>
        </w:rPr>
      </w:pPr>
      <w:ins w:id="179"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180" w:author="Thales4" w:date="2022-08-23T14:02:00Z">
        <w:r>
          <w:rPr>
            <w:rFonts w:ascii="Arial" w:eastAsia="Times New Roman" w:hAnsi="Arial"/>
            <w:sz w:val="32"/>
            <w:lang w:eastAsia="en-GB"/>
          </w:rPr>
          <w:t>.1</w:t>
        </w:r>
      </w:ins>
      <w:ins w:id="181" w:author="Thales4" w:date="2022-08-23T14:00:00Z">
        <w:r w:rsidRPr="00C96880">
          <w:rPr>
            <w:rFonts w:ascii="Arial" w:eastAsia="Times New Roman" w:hAnsi="Arial"/>
            <w:sz w:val="32"/>
            <w:lang w:eastAsia="en-GB"/>
          </w:rPr>
          <w:tab/>
        </w:r>
      </w:ins>
      <w:ins w:id="182" w:author="Thales4" w:date="2022-08-23T14:02:00Z">
        <w:r>
          <w:rPr>
            <w:rFonts w:ascii="Arial" w:eastAsia="Times New Roman" w:hAnsi="Arial"/>
            <w:sz w:val="32"/>
            <w:lang w:eastAsia="en-GB"/>
          </w:rPr>
          <w:t>To UE</w:t>
        </w:r>
      </w:ins>
    </w:p>
    <w:p w14:paraId="074F9660" w14:textId="2EBB780D"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This could be a significant processing burden to an IoT UE</w:t>
      </w:r>
      <w:ins w:id="183" w:author="Thales2" w:date="2022-08-23T11:02:00Z">
        <w:r w:rsidR="007B631D">
          <w:rPr>
            <w:rFonts w:eastAsia="Malgun Gothic"/>
            <w:lang w:eastAsia="en-GB"/>
          </w:rPr>
          <w:t xml:space="preserve">, at the opposite of </w:t>
        </w:r>
      </w:ins>
      <w:ins w:id="184" w:author="Thales2" w:date="2022-08-23T11:03:00Z">
        <w:r w:rsidR="007B631D">
          <w:rPr>
            <w:rFonts w:eastAsia="Malgun Gothic"/>
            <w:lang w:eastAsia="en-GB"/>
          </w:rPr>
          <w:t xml:space="preserve">KI#2 objective to </w:t>
        </w:r>
      </w:ins>
      <w:ins w:id="185" w:author="Thales2" w:date="2022-08-23T11:02:00Z">
        <w:r w:rsidR="007B631D">
          <w:rPr>
            <w:rFonts w:eastAsia="Malgun Gothic"/>
            <w:lang w:eastAsia="en-GB"/>
          </w:rPr>
          <w:t>sav</w:t>
        </w:r>
      </w:ins>
      <w:ins w:id="186" w:author="Thales2" w:date="2022-08-23T11:03:00Z">
        <w:r w:rsidR="007B631D">
          <w:rPr>
            <w:rFonts w:eastAsia="Malgun Gothic"/>
            <w:lang w:eastAsia="en-GB"/>
          </w:rPr>
          <w:t>e</w:t>
        </w:r>
      </w:ins>
      <w:ins w:id="187" w:author="Thales2" w:date="2022-08-23T11:02:00Z">
        <w:r w:rsidR="007B631D">
          <w:rPr>
            <w:rFonts w:eastAsia="Malgun Gothic"/>
            <w:lang w:eastAsia="en-GB"/>
          </w:rPr>
          <w:t xml:space="preserve"> power</w:t>
        </w:r>
      </w:ins>
      <w:del w:id="188"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61C22E77" w14:textId="4A62B5A1" w:rsidR="005B3DFB" w:rsidRDefault="00447A7C" w:rsidP="005B3DFB">
      <w:pPr>
        <w:overflowPunct w:val="0"/>
        <w:autoSpaceDE w:val="0"/>
        <w:autoSpaceDN w:val="0"/>
        <w:adjustRightInd w:val="0"/>
        <w:textAlignment w:val="baseline"/>
        <w:rPr>
          <w:ins w:id="189"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190"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191"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92" w:author="Thales4" w:date="2022-08-23T14:03:00Z"/>
          <w:rFonts w:ascii="Arial" w:eastAsia="Times New Roman" w:hAnsi="Arial"/>
          <w:sz w:val="32"/>
          <w:lang w:eastAsia="en-GB"/>
        </w:rPr>
      </w:pPr>
      <w:ins w:id="193"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6066FD00" w14:textId="37288E5B" w:rsidR="006A6393" w:rsidRDefault="006A6393" w:rsidP="006A6393">
      <w:pPr>
        <w:overflowPunct w:val="0"/>
        <w:autoSpaceDE w:val="0"/>
        <w:autoSpaceDN w:val="0"/>
        <w:adjustRightInd w:val="0"/>
        <w:textAlignment w:val="baseline"/>
        <w:rPr>
          <w:ins w:id="194" w:author="Amy Zhang" w:date="2022-08-24T11:56:00Z"/>
          <w:rFonts w:eastAsia="Malgun Gothic"/>
          <w:lang w:eastAsia="en-GB"/>
        </w:rPr>
      </w:pPr>
      <w:ins w:id="195" w:author="Amy Zhang" w:date="2022-08-24T11:56:00Z">
        <w:r>
          <w:rPr>
            <w:rFonts w:eastAsia="Malgun Gothic"/>
            <w:lang w:eastAsia="en-GB"/>
          </w:rPr>
          <w:t>Solutions #1, #2, #4, #5, #6, #9 and #11 assume that the CN (e.g. an MME or AMF) has access to coverage information allowing the CN to know when UEs will be in or out of coverage.</w:t>
        </w:r>
      </w:ins>
      <w:ins w:id="196" w:author="Amy Zhang" w:date="2022-08-24T11:58:00Z">
        <w:r>
          <w:rPr>
            <w:rFonts w:eastAsia="Malgun Gothic"/>
            <w:lang w:eastAsia="en-GB"/>
          </w:rPr>
          <w:t xml:space="preserve"> There are several mechanisms supporting the provision/acquisition of coverage information. From RAN, from pre-configuration, from NWDAF, from 5G </w:t>
        </w:r>
      </w:ins>
      <w:ins w:id="197" w:author="Amy Zhang" w:date="2022-08-24T11:59:00Z">
        <w:r>
          <w:rPr>
            <w:rFonts w:eastAsia="Malgun Gothic"/>
            <w:lang w:eastAsia="en-GB"/>
          </w:rPr>
          <w:t>dedicated coverage provision network function, from AF</w:t>
        </w:r>
      </w:ins>
      <w:ins w:id="198" w:author="Amy Zhang" w:date="2022-08-24T12:00:00Z">
        <w:r>
          <w:rPr>
            <w:rFonts w:eastAsia="Malgun Gothic"/>
            <w:lang w:eastAsia="en-GB"/>
          </w:rPr>
          <w:t xml:space="preserve"> and from 3</w:t>
        </w:r>
        <w:r w:rsidRPr="0055791A">
          <w:rPr>
            <w:rFonts w:eastAsia="Malgun Gothic"/>
            <w:vertAlign w:val="superscript"/>
            <w:lang w:eastAsia="en-GB"/>
          </w:rPr>
          <w:t>rd</w:t>
        </w:r>
        <w:r>
          <w:rPr>
            <w:rFonts w:eastAsia="Malgun Gothic"/>
            <w:lang w:eastAsia="en-GB"/>
          </w:rPr>
          <w:t xml:space="preserve"> party server</w:t>
        </w:r>
      </w:ins>
      <w:ins w:id="199" w:author="Amy Zhang" w:date="2022-08-24T11:59:00Z">
        <w:r>
          <w:rPr>
            <w:rFonts w:eastAsia="Malgun Gothic"/>
            <w:lang w:eastAsia="en-GB"/>
          </w:rPr>
          <w:t>.</w:t>
        </w:r>
      </w:ins>
    </w:p>
    <w:p w14:paraId="6ACAFEA5" w14:textId="13542D5F" w:rsidR="006A6393" w:rsidRDefault="006A6393" w:rsidP="006A6393">
      <w:pPr>
        <w:overflowPunct w:val="0"/>
        <w:autoSpaceDE w:val="0"/>
        <w:autoSpaceDN w:val="0"/>
        <w:adjustRightInd w:val="0"/>
        <w:textAlignment w:val="baseline"/>
        <w:rPr>
          <w:ins w:id="200" w:author="Amy Zhang" w:date="2022-08-24T11:56:00Z"/>
          <w:rFonts w:eastAsia="DengXian"/>
          <w:lang w:eastAsia="zh-CN"/>
        </w:rPr>
      </w:pPr>
      <w:ins w:id="201" w:author="Amy Zhang" w:date="2022-08-24T11:56:00Z">
        <w:r w:rsidRPr="0055791A">
          <w:rPr>
            <w:lang w:val="en-US"/>
          </w:rPr>
          <w:t>S</w:t>
        </w:r>
        <w:r>
          <w:rPr>
            <w:lang w:val="en-US"/>
          </w:rPr>
          <w:t xml:space="preserve">olution #1, Solution #4 and Solution #5 propose methods to address the </w:t>
        </w:r>
        <w:r w:rsidRPr="00600ADC">
          <w:rPr>
            <w:lang w:val="en-US"/>
          </w:rPr>
          <w:t>acquisition</w:t>
        </w:r>
        <w:r>
          <w:rPr>
            <w:lang w:val="en-US"/>
          </w:rPr>
          <w:t xml:space="preserve"> of coverage information from RAN. Solution #1 suggests that the</w:t>
        </w:r>
        <w:r>
          <w:rPr>
            <w:rFonts w:eastAsia="DengXian"/>
            <w:lang w:eastAsia="zh-CN"/>
          </w:rPr>
          <w:t xml:space="preserv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t>
        </w:r>
      </w:ins>
    </w:p>
    <w:p w14:paraId="0897DDFB" w14:textId="2554DDA8" w:rsidR="006A6393" w:rsidRDefault="006A6393" w:rsidP="006A6393">
      <w:pPr>
        <w:overflowPunct w:val="0"/>
        <w:autoSpaceDE w:val="0"/>
        <w:autoSpaceDN w:val="0"/>
        <w:adjustRightInd w:val="0"/>
        <w:textAlignment w:val="baseline"/>
        <w:rPr>
          <w:ins w:id="202" w:author="Amy Zhang" w:date="2022-08-24T12:00:00Z"/>
          <w:rFonts w:eastAsia="DengXian"/>
          <w:lang w:eastAsia="zh-CN"/>
        </w:rPr>
      </w:pPr>
      <w:ins w:id="203" w:author="Amy Zhang" w:date="2022-08-24T11:56:00Z">
        <w:r>
          <w:rPr>
            <w:rFonts w:eastAsia="DengXian"/>
            <w:lang w:eastAsia="zh-CN"/>
          </w:rPr>
          <w:t>Solution #15</w:t>
        </w:r>
      </w:ins>
      <w:ins w:id="204" w:author="Amy Zhang" w:date="2022-08-24T12:00:00Z">
        <w:r>
          <w:rPr>
            <w:rFonts w:eastAsia="DengXian"/>
            <w:lang w:eastAsia="zh-CN"/>
          </w:rPr>
          <w:t xml:space="preserve"> (S2-2206932)</w:t>
        </w:r>
      </w:ins>
      <w:ins w:id="205" w:author="Amy Zhang" w:date="2022-08-24T11:56:00Z">
        <w:r>
          <w:rPr>
            <w:rFonts w:eastAsia="DengXian"/>
            <w:lang w:eastAsia="zh-CN"/>
          </w:rPr>
          <w:t xml:space="preserve"> proposes to pre-configure the coverage information on AMF. (Qualcomm)</w:t>
        </w:r>
      </w:ins>
    </w:p>
    <w:p w14:paraId="4A8B78A6" w14:textId="1BB45DD0" w:rsidR="006A6393" w:rsidRDefault="006A6393" w:rsidP="006A6393">
      <w:pPr>
        <w:overflowPunct w:val="0"/>
        <w:autoSpaceDE w:val="0"/>
        <w:autoSpaceDN w:val="0"/>
        <w:adjustRightInd w:val="0"/>
        <w:textAlignment w:val="baseline"/>
        <w:rPr>
          <w:ins w:id="206" w:author="Amy Zhang" w:date="2022-08-24T12:01:00Z"/>
          <w:rFonts w:eastAsia="DengXian"/>
          <w:lang w:eastAsia="zh-CN"/>
        </w:rPr>
      </w:pPr>
      <w:ins w:id="207" w:author="Amy Zhang" w:date="2022-08-24T12:00:00Z">
        <w:r>
          <w:rPr>
            <w:rFonts w:eastAsia="DengXian"/>
            <w:lang w:eastAsia="zh-CN"/>
          </w:rPr>
          <w:t>Solution #x (</w:t>
        </w:r>
      </w:ins>
      <w:ins w:id="208" w:author="Amy Zhang" w:date="2022-08-24T12:01:00Z">
        <w:r>
          <w:rPr>
            <w:rFonts w:eastAsia="DengXian"/>
            <w:lang w:eastAsia="zh-CN"/>
          </w:rPr>
          <w:t>S2-</w:t>
        </w:r>
        <w:r w:rsidR="00810F56">
          <w:rPr>
            <w:rFonts w:eastAsia="DengXian"/>
            <w:lang w:eastAsia="zh-CN"/>
          </w:rPr>
          <w:t>2206779</w:t>
        </w:r>
      </w:ins>
      <w:ins w:id="209" w:author="Amy Zhang" w:date="2022-08-24T12:00:00Z">
        <w:r>
          <w:rPr>
            <w:rFonts w:eastAsia="DengXian"/>
            <w:lang w:eastAsia="zh-CN"/>
          </w:rPr>
          <w:t>)</w:t>
        </w:r>
      </w:ins>
      <w:ins w:id="210" w:author="Amy Zhang" w:date="2022-08-24T12:01:00Z">
        <w:r w:rsidR="00810F56">
          <w:rPr>
            <w:rFonts w:eastAsia="DengXian"/>
            <w:lang w:eastAsia="zh-CN"/>
          </w:rPr>
          <w:t xml:space="preserve"> proposes to utilize NWDAF. (Google)</w:t>
        </w:r>
      </w:ins>
    </w:p>
    <w:p w14:paraId="63B06582" w14:textId="07A11C13" w:rsidR="00810F56" w:rsidRDefault="00810F56" w:rsidP="00810F56">
      <w:pPr>
        <w:overflowPunct w:val="0"/>
        <w:autoSpaceDE w:val="0"/>
        <w:autoSpaceDN w:val="0"/>
        <w:adjustRightInd w:val="0"/>
        <w:textAlignment w:val="baseline"/>
        <w:rPr>
          <w:ins w:id="211" w:author="Amy Zhang" w:date="2022-08-24T12:02:00Z"/>
          <w:rFonts w:eastAsia="DengXian"/>
          <w:lang w:eastAsia="zh-CN"/>
        </w:rPr>
      </w:pPr>
      <w:ins w:id="212" w:author="Amy Zhang" w:date="2022-08-24T12:01:00Z">
        <w:r>
          <w:rPr>
            <w:rFonts w:eastAsia="DengXian"/>
            <w:lang w:eastAsia="zh-CN"/>
          </w:rPr>
          <w:t>Solution #x (S2-220</w:t>
        </w:r>
      </w:ins>
      <w:ins w:id="213" w:author="Amy Zhang" w:date="2022-08-24T12:02:00Z">
        <w:r>
          <w:rPr>
            <w:rFonts w:eastAsia="DengXian"/>
            <w:lang w:eastAsia="zh-CN"/>
          </w:rPr>
          <w:t>5511</w:t>
        </w:r>
      </w:ins>
      <w:ins w:id="214" w:author="Amy Zhang" w:date="2022-08-24T12:01:00Z">
        <w:r>
          <w:rPr>
            <w:rFonts w:eastAsia="DengXian"/>
            <w:lang w:eastAsia="zh-CN"/>
          </w:rPr>
          <w:t xml:space="preserve">) proposes to utilize </w:t>
        </w:r>
      </w:ins>
      <w:ins w:id="215" w:author="Amy Zhang" w:date="2022-08-24T12:02:00Z">
        <w:r>
          <w:rPr>
            <w:rFonts w:eastAsia="DengXian"/>
            <w:lang w:eastAsia="zh-CN"/>
          </w:rPr>
          <w:t>a new 5G NF</w:t>
        </w:r>
      </w:ins>
      <w:ins w:id="216" w:author="Amy Zhang" w:date="2022-08-24T12:01:00Z">
        <w:r>
          <w:rPr>
            <w:rFonts w:eastAsia="DengXian"/>
            <w:lang w:eastAsia="zh-CN"/>
          </w:rPr>
          <w:t>. (</w:t>
        </w:r>
      </w:ins>
      <w:ins w:id="217" w:author="Amy Zhang" w:date="2022-08-24T12:02:00Z">
        <w:r>
          <w:rPr>
            <w:rFonts w:eastAsia="DengXian"/>
            <w:lang w:eastAsia="zh-CN"/>
          </w:rPr>
          <w:t>Thales</w:t>
        </w:r>
      </w:ins>
      <w:ins w:id="218" w:author="Amy Zhang" w:date="2022-08-24T12:01:00Z">
        <w:r>
          <w:rPr>
            <w:rFonts w:eastAsia="DengXian"/>
            <w:lang w:eastAsia="zh-CN"/>
          </w:rPr>
          <w:t>)</w:t>
        </w:r>
      </w:ins>
    </w:p>
    <w:p w14:paraId="35314627" w14:textId="07A500AD" w:rsidR="00810F56" w:rsidRDefault="00810F56" w:rsidP="00810F56">
      <w:pPr>
        <w:overflowPunct w:val="0"/>
        <w:autoSpaceDE w:val="0"/>
        <w:autoSpaceDN w:val="0"/>
        <w:adjustRightInd w:val="0"/>
        <w:textAlignment w:val="baseline"/>
        <w:rPr>
          <w:ins w:id="219" w:author="Amy Zhang" w:date="2022-08-24T12:02:00Z"/>
          <w:rFonts w:eastAsia="DengXian"/>
          <w:lang w:eastAsia="zh-CN"/>
        </w:rPr>
      </w:pPr>
      <w:ins w:id="220" w:author="Amy Zhang" w:date="2022-08-24T12:02:00Z">
        <w:r>
          <w:rPr>
            <w:rFonts w:eastAsia="DengXian"/>
            <w:lang w:eastAsia="zh-CN"/>
          </w:rPr>
          <w:t>Solution #x (S2-220</w:t>
        </w:r>
      </w:ins>
      <w:ins w:id="221" w:author="Amy Zhang" w:date="2022-08-24T12:03:00Z">
        <w:r>
          <w:rPr>
            <w:rFonts w:eastAsia="DengXian"/>
            <w:lang w:eastAsia="zh-CN"/>
          </w:rPr>
          <w:t>6701</w:t>
        </w:r>
      </w:ins>
      <w:ins w:id="222" w:author="Amy Zhang" w:date="2022-08-24T12:02:00Z">
        <w:r>
          <w:rPr>
            <w:rFonts w:eastAsia="DengXian"/>
            <w:lang w:eastAsia="zh-CN"/>
          </w:rPr>
          <w:t>) proposes to</w:t>
        </w:r>
      </w:ins>
      <w:ins w:id="223" w:author="Amy Zhang" w:date="2022-08-24T12:03:00Z">
        <w:r>
          <w:rPr>
            <w:rFonts w:eastAsia="DengXian"/>
            <w:lang w:eastAsia="zh-CN"/>
          </w:rPr>
          <w:t xml:space="preserve"> obtain from AF</w:t>
        </w:r>
      </w:ins>
      <w:ins w:id="224" w:author="Amy Zhang" w:date="2022-08-24T12:02:00Z">
        <w:r>
          <w:rPr>
            <w:rFonts w:eastAsia="DengXian"/>
            <w:lang w:eastAsia="zh-CN"/>
          </w:rPr>
          <w:t>. (Ericsson)</w:t>
        </w:r>
      </w:ins>
    </w:p>
    <w:p w14:paraId="38466F86" w14:textId="0EBAF4F4" w:rsidR="00810F56" w:rsidRDefault="00810F56" w:rsidP="00810F56">
      <w:pPr>
        <w:overflowPunct w:val="0"/>
        <w:autoSpaceDE w:val="0"/>
        <w:autoSpaceDN w:val="0"/>
        <w:adjustRightInd w:val="0"/>
        <w:textAlignment w:val="baseline"/>
        <w:rPr>
          <w:ins w:id="225" w:author="Amy Zhang" w:date="2022-08-24T12:02:00Z"/>
          <w:rFonts w:eastAsia="DengXian"/>
          <w:lang w:eastAsia="zh-CN"/>
        </w:rPr>
      </w:pPr>
      <w:ins w:id="226" w:author="Amy Zhang" w:date="2022-08-24T12:02:00Z">
        <w:r>
          <w:rPr>
            <w:rFonts w:eastAsia="DengXian"/>
            <w:lang w:eastAsia="zh-CN"/>
          </w:rPr>
          <w:t xml:space="preserve">Solution #x (S2-2206924) proposes to </w:t>
        </w:r>
      </w:ins>
      <w:ins w:id="227" w:author="Amy Zhang" w:date="2022-08-24T12:03:00Z">
        <w:r>
          <w:rPr>
            <w:rFonts w:eastAsia="DengXian"/>
            <w:lang w:eastAsia="zh-CN"/>
          </w:rPr>
          <w:t>obtain from a 3</w:t>
        </w:r>
        <w:r w:rsidRPr="00810F56">
          <w:rPr>
            <w:rFonts w:eastAsia="DengXian"/>
            <w:vertAlign w:val="superscript"/>
            <w:lang w:eastAsia="zh-CN"/>
            <w:rPrChange w:id="228" w:author="Amy Zhang" w:date="2022-08-24T12:03:00Z">
              <w:rPr>
                <w:rFonts w:eastAsia="DengXian"/>
                <w:lang w:eastAsia="zh-CN"/>
              </w:rPr>
            </w:rPrChange>
          </w:rPr>
          <w:t>rd</w:t>
        </w:r>
        <w:r>
          <w:rPr>
            <w:rFonts w:eastAsia="DengXian"/>
            <w:lang w:eastAsia="zh-CN"/>
          </w:rPr>
          <w:t xml:space="preserve"> party server via NF/NEF</w:t>
        </w:r>
      </w:ins>
      <w:ins w:id="229" w:author="Amy Zhang" w:date="2022-08-24T12:02:00Z">
        <w:r>
          <w:rPr>
            <w:rFonts w:eastAsia="DengXian"/>
            <w:lang w:eastAsia="zh-CN"/>
          </w:rPr>
          <w:t>. (Samsung)</w:t>
        </w:r>
      </w:ins>
    </w:p>
    <w:p w14:paraId="5F8A3FE7" w14:textId="67B8A985" w:rsidR="007064A0" w:rsidRPr="007064A0" w:rsidRDefault="007064A0">
      <w:pPr>
        <w:pStyle w:val="EditorsNote"/>
        <w:rPr>
          <w:lang w:val="en-US"/>
          <w:rPrChange w:id="230" w:author="Thales4" w:date="2022-08-23T14:05:00Z">
            <w:rPr/>
          </w:rPrChange>
        </w:rPr>
        <w:pPrChange w:id="231" w:author="Huawei Last Wednesday" w:date="2022-08-24T12:22:00Z">
          <w:pPr>
            <w:overflowPunct w:val="0"/>
            <w:autoSpaceDE w:val="0"/>
            <w:autoSpaceDN w:val="0"/>
            <w:adjustRightInd w:val="0"/>
            <w:textAlignment w:val="baseline"/>
          </w:pPr>
        </w:pPrChange>
      </w:pPr>
      <w:ins w:id="232" w:author="Thales4" w:date="2022-08-23T14:07:00Z">
        <w:r>
          <w:rPr>
            <w:lang w:val="en-US"/>
          </w:rPr>
          <w:t xml:space="preserve">Editor’s note: </w:t>
        </w:r>
      </w:ins>
      <w:ins w:id="233" w:author="Huawei Last Wednesday" w:date="2022-08-24T12:22:00Z">
        <w:r w:rsidR="00700513">
          <w:rPr>
            <w:lang w:val="en-US"/>
          </w:rPr>
          <w:t xml:space="preserve">This clause </w:t>
        </w:r>
      </w:ins>
      <w:ins w:id="234" w:author="Huawei Last Wednesday" w:date="2022-08-24T12:23:00Z">
        <w:r w:rsidR="00700513">
          <w:rPr>
            <w:lang w:val="en-US"/>
          </w:rPr>
          <w:t>aims</w:t>
        </w:r>
      </w:ins>
      <w:ins w:id="235" w:author="Huawei Last Wednesday" w:date="2022-08-24T12:22:00Z">
        <w:r w:rsidR="00700513">
          <w:rPr>
            <w:lang w:val="en-US"/>
          </w:rPr>
          <w:t xml:space="preserve"> to </w:t>
        </w:r>
      </w:ins>
      <w:ins w:id="236" w:author="Thales4" w:date="2022-08-23T14:07:00Z">
        <w:r>
          <w:rPr>
            <w:lang w:val="en-US"/>
          </w:rPr>
          <w:t>elaborate on advantages of different possibilities</w:t>
        </w:r>
      </w:ins>
      <w:ins w:id="237" w:author="Thales4" w:date="2022-08-23T14:08:00Z">
        <w:r>
          <w:rPr>
            <w:lang w:val="en-US"/>
          </w:rPr>
          <w:t xml:space="preserve"> to determine the system assumption(s)</w:t>
        </w:r>
      </w:ins>
      <w:ins w:id="238" w:author="Huawei Last Wednesday" w:date="2022-08-24T12:23:00Z">
        <w:r w:rsidR="00700513">
          <w:rPr>
            <w:lang w:val="en-US"/>
          </w:rPr>
          <w:t xml:space="preserve"> and will need further updates</w:t>
        </w:r>
      </w:ins>
      <w:ins w:id="239" w:author="Thales4" w:date="2022-08-23T14:09:00Z">
        <w:r w:rsidR="00430CBE">
          <w:rPr>
            <w:lang w:val="en-US"/>
          </w:rPr>
          <w:t xml:space="preserve">. </w:t>
        </w:r>
      </w:ins>
    </w:p>
    <w:p w14:paraId="717D6B36" w14:textId="3DE4419A" w:rsidR="005B3DFB" w:rsidRDefault="005B3DFB" w:rsidP="005B3DFB">
      <w:pPr>
        <w:keepNext/>
        <w:keepLines/>
        <w:overflowPunct w:val="0"/>
        <w:autoSpaceDE w:val="0"/>
        <w:autoSpaceDN w:val="0"/>
        <w:adjustRightInd w:val="0"/>
        <w:spacing w:before="180"/>
        <w:ind w:left="1134" w:hanging="1134"/>
        <w:textAlignment w:val="baseline"/>
        <w:outlineLvl w:val="1"/>
        <w:rPr>
          <w:ins w:id="240" w:author="Huawei Last Tuesday" w:date="2022-08-23T18:16:00Z"/>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241" w:author="Thales2" w:date="2022-08-23T10:50:00Z">
        <w:r w:rsidR="00F55A0B">
          <w:rPr>
            <w:rFonts w:ascii="Arial" w:eastAsia="Times New Roman" w:hAnsi="Arial"/>
            <w:sz w:val="32"/>
            <w:lang w:eastAsia="en-GB"/>
          </w:rPr>
          <w:t>4</w:t>
        </w:r>
      </w:ins>
      <w:r w:rsidRPr="00C96880">
        <w:rPr>
          <w:rFonts w:ascii="Arial" w:eastAsia="Times New Roman" w:hAnsi="Arial"/>
          <w:sz w:val="32"/>
          <w:lang w:eastAsia="en-GB"/>
        </w:rPr>
        <w:tab/>
      </w:r>
      <w:ins w:id="242" w:author="Thales2" w:date="2022-08-23T11:25:00Z">
        <w:r w:rsidR="00CE6E63">
          <w:rPr>
            <w:rFonts w:ascii="Arial" w:eastAsia="Times New Roman" w:hAnsi="Arial"/>
            <w:sz w:val="32"/>
            <w:lang w:eastAsia="en-GB"/>
          </w:rPr>
          <w:t>KI Requirement</w:t>
        </w:r>
      </w:ins>
      <w:ins w:id="243" w:author="Thales2" w:date="2022-08-23T11:26:00Z">
        <w:r w:rsidR="00CE6E63">
          <w:rPr>
            <w:rFonts w:ascii="Arial" w:eastAsia="Times New Roman" w:hAnsi="Arial"/>
            <w:sz w:val="32"/>
            <w:lang w:eastAsia="en-GB"/>
          </w:rPr>
          <w:t>s</w:t>
        </w:r>
      </w:ins>
    </w:p>
    <w:p w14:paraId="5B20E141" w14:textId="176E6E01" w:rsidR="00450D00" w:rsidRPr="00C96880" w:rsidRDefault="00450D00" w:rsidP="00450D00">
      <w:pPr>
        <w:pStyle w:val="Heading3"/>
        <w:rPr>
          <w:lang w:eastAsia="en-GB"/>
        </w:rPr>
      </w:pPr>
      <w:ins w:id="244" w:author="Huawei Last Tuesday" w:date="2022-08-23T18:16:00Z">
        <w:r>
          <w:rPr>
            <w:lang w:eastAsia="en-GB"/>
          </w:rPr>
          <w:t>7.x4.1</w:t>
        </w:r>
        <w:r>
          <w:rPr>
            <w:lang w:eastAsia="en-GB"/>
          </w:rPr>
          <w:tab/>
          <w:t>Overview</w:t>
        </w:r>
      </w:ins>
    </w:p>
    <w:p w14:paraId="51AA8BFA" w14:textId="77777777" w:rsidR="00450D00" w:rsidRDefault="00450D00" w:rsidP="00450D00">
      <w:pPr>
        <w:ind w:left="1298" w:hanging="1298"/>
        <w:rPr>
          <w:ins w:id="245" w:author="Huawei Last Tuesday" w:date="2022-08-23T18:13:00Z"/>
          <w:i/>
        </w:rPr>
      </w:pPr>
      <w:ins w:id="246"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65450C42" w14:textId="1810DC4B" w:rsidR="009D3D83" w:rsidRDefault="009D3D83" w:rsidP="00B16559">
      <w:pPr>
        <w:overflowPunct w:val="0"/>
        <w:autoSpaceDE w:val="0"/>
        <w:autoSpaceDN w:val="0"/>
        <w:adjustRightInd w:val="0"/>
        <w:textAlignment w:val="baseline"/>
        <w:rPr>
          <w:ins w:id="247" w:author="Huawei Last Tuesday" w:date="2022-08-23T18:14:00Z"/>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77F8ECB3" w14:textId="58214417" w:rsidR="00450D00" w:rsidRDefault="00450D00" w:rsidP="00BE12F0">
      <w:pPr>
        <w:ind w:left="1298" w:hanging="1298"/>
        <w:rPr>
          <w:rFonts w:eastAsia="Malgun Gothic"/>
          <w:lang w:eastAsia="en-GB"/>
        </w:rPr>
      </w:pPr>
      <w:ins w:id="248"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4476B1DA"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1DD83DBA"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w:t>
      </w:r>
    </w:p>
    <w:p w14:paraId="52B48B50" w14:textId="70A7DC8A" w:rsidR="00997147" w:rsidRDefault="00997147" w:rsidP="009D3D83">
      <w:pPr>
        <w:tabs>
          <w:tab w:val="left" w:pos="720"/>
        </w:tabs>
        <w:overflowPunct w:val="0"/>
        <w:autoSpaceDE w:val="0"/>
        <w:autoSpaceDN w:val="0"/>
        <w:adjustRightInd w:val="0"/>
        <w:ind w:left="1440" w:hanging="900"/>
        <w:textAlignment w:val="baseline"/>
        <w:rPr>
          <w:ins w:id="249" w:author="Huawei Last Tuesday" w:date="2022-08-23T18:14:00Z"/>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w:t>
      </w:r>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Malgun Gothic"/>
          <w:lang w:eastAsia="en-GB"/>
        </w:rPr>
      </w:pPr>
      <w:ins w:id="250" w:author="Huawei Last Tuesday" w:date="2022-08-23T18:14:00Z">
        <w:r>
          <w:rPr>
            <w:rFonts w:eastAsia="Malgun Gothic"/>
            <w:lang w:eastAsia="en-GB"/>
          </w:rPr>
          <w:t>I6</w:t>
        </w:r>
        <w:r>
          <w:rPr>
            <w:rFonts w:eastAsia="Malgun Gothic"/>
            <w:lang w:eastAsia="en-GB"/>
          </w:rPr>
          <w:tab/>
        </w:r>
        <w:r>
          <w:rPr>
            <w:rFonts w:eastAsia="Malgun Gothic"/>
            <w:lang w:eastAsia="en-GB"/>
          </w:rPr>
          <w:tab/>
          <w:t>Other impacts not listed.</w:t>
        </w:r>
      </w:ins>
    </w:p>
    <w:bookmarkEnd w:id="190"/>
    <w:p w14:paraId="292AC74A" w14:textId="387EF171" w:rsidR="00C96880" w:rsidRDefault="000604C2" w:rsidP="001B1986">
      <w:pPr>
        <w:overflowPunct w:val="0"/>
        <w:autoSpaceDE w:val="0"/>
        <w:autoSpaceDN w:val="0"/>
        <w:adjustRightInd w:val="0"/>
        <w:textAlignment w:val="baseline"/>
        <w:rPr>
          <w:ins w:id="251" w:author="Huawei Last Tuesday" w:date="2022-08-23T18:22:00Z"/>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shows the requirements support 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252" w:author="Huawei Last Tuesday" w:date="2022-08-23T18:22:00Z"/>
          <w:i/>
        </w:rPr>
      </w:pPr>
      <w:ins w:id="253" w:author="Huawei Last Tuesday" w:date="2022-08-23T18:22:00Z">
        <w:r w:rsidRPr="009B7F87">
          <w:rPr>
            <w:i/>
          </w:rPr>
          <w:t>Editor’s note:</w:t>
        </w:r>
        <w:r w:rsidRPr="009B7F87">
          <w:rPr>
            <w:i/>
          </w:rPr>
          <w:tab/>
        </w:r>
        <w:r>
          <w:rPr>
            <w:i/>
          </w:rPr>
          <w:t>Following table is an example and will need updating</w:t>
        </w:r>
        <w:r w:rsidRPr="009B7F87">
          <w:rPr>
            <w:i/>
          </w:rPr>
          <w:t>.</w:t>
        </w:r>
      </w:ins>
    </w:p>
    <w:p w14:paraId="2C269C8C" w14:textId="7626D8BF" w:rsidR="009B2CBD" w:rsidRDefault="009B2CBD" w:rsidP="009B2CBD">
      <w:pPr>
        <w:ind w:left="1298" w:hanging="1298"/>
        <w:rPr>
          <w:ins w:id="254" w:author="Huawei Last Tuesday" w:date="2022-08-23T18:22:00Z"/>
          <w:i/>
        </w:rPr>
      </w:pPr>
      <w:ins w:id="255" w:author="Huawei Last Tuesday" w:date="2022-08-23T18:22:00Z">
        <w:r w:rsidRPr="009B7F87">
          <w:rPr>
            <w:i/>
          </w:rPr>
          <w:t>Editor’s note:</w:t>
        </w:r>
        <w:r w:rsidRPr="009B7F87">
          <w:rPr>
            <w:i/>
          </w:rPr>
          <w:tab/>
        </w:r>
        <w:r>
          <w:rPr>
            <w:i/>
          </w:rPr>
          <w:t xml:space="preserve">How to handle solutions that only target some sub-aspects of the KIs </w:t>
        </w:r>
      </w:ins>
      <w:ins w:id="256" w:author="Huawei Last Tuesday" w:date="2022-08-23T18:23:00Z">
        <w:r>
          <w:rPr>
            <w:i/>
          </w:rPr>
          <w:t>and how to compare them with other solutions i</w:t>
        </w:r>
      </w:ins>
      <w:ins w:id="257" w:author="Huawei Last Wednesday" w:date="2022-08-24T12:21:00Z">
        <w:r w:rsidR="00700513">
          <w:rPr>
            <w:i/>
          </w:rPr>
          <w:t>s</w:t>
        </w:r>
      </w:ins>
      <w:ins w:id="258" w:author="Huawei Last Tuesday" w:date="2022-08-23T18:23:00Z">
        <w:r>
          <w:rPr>
            <w:i/>
          </w:rPr>
          <w:t xml:space="preserve"> FFS.</w:t>
        </w:r>
      </w:ins>
    </w:p>
    <w:p w14:paraId="794B3BDC" w14:textId="28172949" w:rsidR="009B2CBD" w:rsidDel="009B2CBD" w:rsidRDefault="009B2CBD">
      <w:pPr>
        <w:ind w:left="1298" w:hanging="1298"/>
        <w:rPr>
          <w:del w:id="259" w:author="Huawei Last Tuesday" w:date="2022-08-23T18:22:00Z"/>
          <w:rFonts w:eastAsia="Times New Roman"/>
          <w:color w:val="000000" w:themeColor="text1"/>
          <w:lang w:eastAsia="ja-JP"/>
        </w:rPr>
        <w:pPrChange w:id="260" w:author="Huawei Last Tuesday" w:date="2022-08-23T18:25:00Z">
          <w:pPr>
            <w:overflowPunct w:val="0"/>
            <w:autoSpaceDE w:val="0"/>
            <w:autoSpaceDN w:val="0"/>
            <w:adjustRightInd w:val="0"/>
            <w:textAlignment w:val="baseline"/>
          </w:pPr>
        </w:pPrChange>
      </w:pPr>
      <w:ins w:id="261" w:author="Huawei Last Tuesday" w:date="2022-08-23T18:24:00Z">
        <w:r w:rsidRPr="009B7F87">
          <w:rPr>
            <w:i/>
          </w:rPr>
          <w:t>Editor’s note:</w:t>
        </w:r>
        <w:r w:rsidRPr="009B7F87">
          <w:rPr>
            <w:i/>
          </w:rPr>
          <w:tab/>
        </w:r>
        <w:r>
          <w:rPr>
            <w:i/>
          </w:rPr>
          <w:t>How to list the aspects that the solutions are targeting compared with the overall list of requirements is FFS.</w:t>
        </w:r>
      </w:ins>
    </w:p>
    <w:tbl>
      <w:tblPr>
        <w:tblStyle w:val="TableGrid"/>
        <w:tblW w:w="10221" w:type="dxa"/>
        <w:tblLayout w:type="fixed"/>
        <w:tblLook w:val="04A0" w:firstRow="1" w:lastRow="0" w:firstColumn="1" w:lastColumn="0" w:noHBand="0" w:noVBand="1"/>
        <w:tblPrChange w:id="262" w:author="Samsung-rev2" w:date="2022-08-24T17:35:00Z">
          <w:tblPr>
            <w:tblStyle w:val="TableGrid"/>
            <w:tblW w:w="0" w:type="auto"/>
            <w:tblLayout w:type="fixed"/>
            <w:tblLook w:val="04A0" w:firstRow="1" w:lastRow="0" w:firstColumn="1" w:lastColumn="0" w:noHBand="0" w:noVBand="1"/>
          </w:tblPr>
        </w:tblPrChange>
      </w:tblPr>
      <w:tblGrid>
        <w:gridCol w:w="4855"/>
        <w:gridCol w:w="450"/>
        <w:gridCol w:w="450"/>
        <w:gridCol w:w="450"/>
        <w:gridCol w:w="450"/>
        <w:gridCol w:w="450"/>
        <w:gridCol w:w="450"/>
        <w:gridCol w:w="450"/>
        <w:gridCol w:w="450"/>
        <w:gridCol w:w="450"/>
        <w:gridCol w:w="450"/>
        <w:gridCol w:w="450"/>
        <w:gridCol w:w="416"/>
        <w:tblGridChange w:id="263">
          <w:tblGrid>
            <w:gridCol w:w="4855"/>
            <w:gridCol w:w="450"/>
            <w:gridCol w:w="450"/>
            <w:gridCol w:w="450"/>
            <w:gridCol w:w="450"/>
            <w:gridCol w:w="450"/>
            <w:gridCol w:w="450"/>
            <w:gridCol w:w="450"/>
            <w:gridCol w:w="4"/>
            <w:gridCol w:w="446"/>
            <w:gridCol w:w="450"/>
            <w:gridCol w:w="450"/>
            <w:gridCol w:w="450"/>
            <w:gridCol w:w="416"/>
          </w:tblGrid>
        </w:tblGridChange>
      </w:tblGrid>
      <w:tr w:rsidR="00AE12CB" w14:paraId="2E5E7BFB" w14:textId="3B24BA3C" w:rsidTr="00206FFC">
        <w:tc>
          <w:tcPr>
            <w:tcW w:w="4855" w:type="dxa"/>
            <w:vMerge w:val="restart"/>
            <w:tcPrChange w:id="264" w:author="Samsung-rev2" w:date="2022-08-24T17:35:00Z">
              <w:tcPr>
                <w:tcW w:w="4855" w:type="dxa"/>
                <w:vMerge w:val="restart"/>
              </w:tcPr>
            </w:tcPrChange>
          </w:tcPr>
          <w:p w14:paraId="4F1B21B3" w14:textId="05429A21" w:rsidR="00AE12CB" w:rsidRPr="005F02A0" w:rsidRDefault="00AE12CB"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2700" w:type="dxa"/>
            <w:gridSpan w:val="6"/>
            <w:tcPrChange w:id="265" w:author="Samsung-rev2" w:date="2022-08-24T17:35:00Z">
              <w:tcPr>
                <w:tcW w:w="3154" w:type="dxa"/>
                <w:gridSpan w:val="8"/>
              </w:tcPr>
            </w:tcPrChange>
          </w:tcPr>
          <w:p w14:paraId="73A78F2E" w14:textId="19267E6B"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2666" w:type="dxa"/>
            <w:gridSpan w:val="6"/>
            <w:tcPrChange w:id="266" w:author="Samsung-rev2" w:date="2022-08-24T17:35:00Z">
              <w:tcPr>
                <w:tcW w:w="2212" w:type="dxa"/>
                <w:gridSpan w:val="5"/>
              </w:tcPr>
            </w:tcPrChange>
          </w:tcPr>
          <w:p w14:paraId="0B096AB0" w14:textId="4FA1EDC8"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DA250E" w14:paraId="1D159E68" w14:textId="4B6906A0" w:rsidTr="00206FFC">
        <w:tc>
          <w:tcPr>
            <w:tcW w:w="4855" w:type="dxa"/>
            <w:vMerge/>
          </w:tcPr>
          <w:p w14:paraId="79C71622" w14:textId="77777777"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35FB4DB5" w14:textId="5961083D" w:rsidR="00DA250E" w:rsidRPr="005732ED" w:rsidRDefault="00DA250E" w:rsidP="00C26C29">
            <w:pPr>
              <w:spacing w:before="60" w:after="60"/>
              <w:jc w:val="center"/>
              <w:rPr>
                <w:rFonts w:ascii="Arial" w:eastAsia="Times New Roman" w:hAnsi="Arial" w:cs="Arial"/>
                <w:b/>
                <w:bCs/>
                <w:color w:val="000000" w:themeColor="text1"/>
                <w:sz w:val="18"/>
                <w:szCs w:val="18"/>
                <w:highlight w:val="green"/>
                <w:lang w:eastAsia="ja-JP"/>
                <w:rPrChange w:id="267" w:author="QCOM-r05" w:date="2022-08-23T23:51:00Z">
                  <w:rPr>
                    <w:rFonts w:ascii="Arial" w:eastAsia="Times New Roman" w:hAnsi="Arial" w:cs="Arial"/>
                    <w:b/>
                    <w:bCs/>
                    <w:color w:val="000000" w:themeColor="text1"/>
                    <w:sz w:val="18"/>
                    <w:szCs w:val="18"/>
                    <w:lang w:eastAsia="ja-JP"/>
                  </w:rPr>
                </w:rPrChange>
              </w:rPr>
            </w:pPr>
            <w:r>
              <w:rPr>
                <w:rFonts w:ascii="Arial" w:eastAsia="Times New Roman" w:hAnsi="Arial" w:cs="Arial"/>
                <w:b/>
                <w:bCs/>
                <w:color w:val="000000" w:themeColor="text1"/>
                <w:sz w:val="18"/>
                <w:szCs w:val="18"/>
                <w:lang w:eastAsia="ja-JP"/>
              </w:rPr>
              <w:t>R6</w:t>
            </w:r>
          </w:p>
        </w:tc>
        <w:tc>
          <w:tcPr>
            <w:tcW w:w="450" w:type="dxa"/>
          </w:tcPr>
          <w:p w14:paraId="2CD37804" w14:textId="55AF0262"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450" w:type="dxa"/>
          </w:tcPr>
          <w:p w14:paraId="47AFF15E" w14:textId="0306F010"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450" w:type="dxa"/>
          </w:tcPr>
          <w:p w14:paraId="43CB7AAA" w14:textId="15A5179E"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450" w:type="dxa"/>
          </w:tcPr>
          <w:p w14:paraId="702DAB97" w14:textId="68C92054"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450" w:type="dxa"/>
          </w:tcPr>
          <w:p w14:paraId="231CA5E9" w14:textId="5E14B2A0" w:rsidR="00DA250E" w:rsidRPr="00C26C29" w:rsidRDefault="00DA250E"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c>
          <w:tcPr>
            <w:tcW w:w="416" w:type="dxa"/>
          </w:tcPr>
          <w:p w14:paraId="17300005" w14:textId="3E8FF88F" w:rsidR="00DA250E" w:rsidRDefault="00DA250E" w:rsidP="00C26C29">
            <w:pPr>
              <w:spacing w:before="60" w:after="60"/>
              <w:jc w:val="center"/>
              <w:rPr>
                <w:rFonts w:ascii="Arial" w:eastAsia="Times New Roman" w:hAnsi="Arial" w:cs="Arial"/>
                <w:b/>
                <w:bCs/>
                <w:color w:val="000000" w:themeColor="text1"/>
                <w:sz w:val="18"/>
                <w:szCs w:val="18"/>
                <w:lang w:eastAsia="ja-JP"/>
              </w:rPr>
            </w:pPr>
            <w:ins w:id="268" w:author="QCOM-r05" w:date="2022-08-23T23:53:00Z">
              <w:r w:rsidRPr="00FE3595">
                <w:rPr>
                  <w:rFonts w:ascii="Arial" w:eastAsia="Times New Roman" w:hAnsi="Arial" w:cs="Arial"/>
                  <w:b/>
                  <w:bCs/>
                  <w:color w:val="000000" w:themeColor="text1"/>
                  <w:sz w:val="18"/>
                  <w:szCs w:val="18"/>
                  <w:lang w:eastAsia="ja-JP"/>
                </w:rPr>
                <w:t>I6</w:t>
              </w:r>
            </w:ins>
          </w:p>
        </w:tc>
      </w:tr>
      <w:tr w:rsidR="00DA250E" w14:paraId="274A4D2D" w14:textId="7C63FFAA" w:rsidTr="00206FFC">
        <w:tc>
          <w:tcPr>
            <w:tcW w:w="4855" w:type="dxa"/>
            <w:shd w:val="clear" w:color="auto" w:fill="FFFF00"/>
          </w:tcPr>
          <w:p w14:paraId="03F906C0" w14:textId="6189082A" w:rsidR="00DA250E" w:rsidRPr="005F02A0" w:rsidRDefault="00DA250E"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CF780CC" w14:textId="428EBC95"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69"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shd w:val="clear" w:color="auto" w:fill="FFFF00"/>
          </w:tcPr>
          <w:p w14:paraId="55EB395B" w14:textId="4E401F24"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C044215" w14:textId="4CFA1C7D"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A67FA4C" w14:textId="3223B290"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1F9E0D8" w14:textId="3595A398"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A3390E3" w14:textId="76F80F46" w:rsidR="00DA250E" w:rsidRPr="005F02A0"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shd w:val="clear" w:color="auto" w:fill="FFFF00"/>
          </w:tcPr>
          <w:p w14:paraId="23541206"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0A257545" w14:textId="30F4A8B1" w:rsidTr="00206FFC">
        <w:tc>
          <w:tcPr>
            <w:tcW w:w="4855" w:type="dxa"/>
          </w:tcPr>
          <w:p w14:paraId="14154EE8" w14:textId="073AF688" w:rsidR="00DA250E" w:rsidRPr="005F02A0" w:rsidRDefault="00DA250E"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31E4E05" w14:textId="157FAFD7"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0"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tcPr>
          <w:p w14:paraId="2D50FE2F" w14:textId="5BBAAA26"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7342453" w14:textId="1DE33BF9"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662300F" w14:textId="3180924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FDA9A39" w14:textId="2C779670"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05B5054" w14:textId="02D323D4"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16" w:type="dxa"/>
          </w:tcPr>
          <w:p w14:paraId="34F869DD"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217836C3" w14:textId="41EA98F8" w:rsidTr="00206FFC">
        <w:tc>
          <w:tcPr>
            <w:tcW w:w="4855" w:type="dxa"/>
            <w:shd w:val="clear" w:color="auto" w:fill="FFFF00"/>
          </w:tcPr>
          <w:p w14:paraId="72CE6BFC" w14:textId="2A4A182D" w:rsidR="00DA250E" w:rsidRPr="007526E9" w:rsidRDefault="00DA250E"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D934A41" w14:textId="52D7F534"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1"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shd w:val="clear" w:color="auto" w:fill="FFFF00"/>
          </w:tcPr>
          <w:p w14:paraId="0B164B11" w14:textId="7DEA38D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14A6F97" w14:textId="2D891B3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FA7D855" w14:textId="7FE527A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523250B" w14:textId="3CD3162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05113FA" w14:textId="192DA79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shd w:val="clear" w:color="auto" w:fill="FFFF00"/>
          </w:tcPr>
          <w:p w14:paraId="5FFB2993"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45456D62" w14:textId="6EDC5D96" w:rsidTr="00206FFC">
        <w:tc>
          <w:tcPr>
            <w:tcW w:w="4855" w:type="dxa"/>
          </w:tcPr>
          <w:p w14:paraId="6A3C2599" w14:textId="6AE64851" w:rsidR="00DA250E" w:rsidRPr="00CD0B79" w:rsidRDefault="00DA250E"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8CA4E43" w14:textId="5D2F4F22"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2"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N</w:t>
            </w:r>
          </w:p>
        </w:tc>
        <w:tc>
          <w:tcPr>
            <w:tcW w:w="450" w:type="dxa"/>
          </w:tcPr>
          <w:p w14:paraId="7E57F5BA" w14:textId="4C30D78E"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F7AEAE4" w14:textId="1A7ECCE7"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991EC4A" w14:textId="2DDF54FE"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E22CD50" w14:textId="28ED6C7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82B6EC6" w14:textId="145AB2E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tcPr>
          <w:p w14:paraId="16FF486B"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2981AAFD" w14:textId="06172EA3" w:rsidTr="00206FFC">
        <w:tc>
          <w:tcPr>
            <w:tcW w:w="4855" w:type="dxa"/>
          </w:tcPr>
          <w:p w14:paraId="76EF2730" w14:textId="7843ABE2" w:rsidR="00DA250E" w:rsidRPr="00061EC6" w:rsidRDefault="00DA250E"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A16DAE6" w14:textId="12AAAF19"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3"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tcPr>
          <w:p w14:paraId="79D85BAE" w14:textId="215AAA5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C420FE7" w14:textId="2E467D04"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D690E20" w14:textId="640FC15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24FA92F" w14:textId="0D0AA4D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51A3576" w14:textId="6C61DE2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tcPr>
          <w:p w14:paraId="4264D1BF"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3925CC76" w14:textId="501607AD" w:rsidTr="00206FFC">
        <w:tc>
          <w:tcPr>
            <w:tcW w:w="4855" w:type="dxa"/>
            <w:shd w:val="clear" w:color="auto" w:fill="FFFF00"/>
          </w:tcPr>
          <w:p w14:paraId="12708CFD" w14:textId="194A8E2F" w:rsidR="00DA250E" w:rsidRPr="00BA3F36" w:rsidRDefault="00DA250E"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CC59C0" w14:textId="01BF03EE"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4"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shd w:val="clear" w:color="auto" w:fill="FFFF00"/>
          </w:tcPr>
          <w:p w14:paraId="689BDF3B" w14:textId="5C3D5034"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ECFDB63" w14:textId="76A9DDB4"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7202F98" w14:textId="373ABE6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8CEB0C3" w14:textId="5559E4E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5FFACF" w14:textId="591E2D8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shd w:val="clear" w:color="auto" w:fill="FFFF00"/>
          </w:tcPr>
          <w:p w14:paraId="783145D8"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3133C6D4" w14:textId="41EBD400" w:rsidTr="00206FFC">
        <w:tc>
          <w:tcPr>
            <w:tcW w:w="4855" w:type="dxa"/>
          </w:tcPr>
          <w:p w14:paraId="4EC14DFB" w14:textId="6B155A4B" w:rsidR="00DA250E" w:rsidRPr="00765E6B" w:rsidRDefault="00DA250E"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1C0094E" w14:textId="2DFBC433"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5"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tcPr>
          <w:p w14:paraId="3F31B254" w14:textId="55630B3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09314CF" w14:textId="53B14A44"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592474D" w14:textId="537AE90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7C649C9" w14:textId="2D4A483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D0984AD" w14:textId="15C27427"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tcPr>
          <w:p w14:paraId="0F30E33D"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55016292" w14:textId="291D1766" w:rsidTr="00206FFC">
        <w:tc>
          <w:tcPr>
            <w:tcW w:w="4855" w:type="dxa"/>
          </w:tcPr>
          <w:p w14:paraId="3AA17DDA" w14:textId="1BAF31DB" w:rsidR="00DA250E" w:rsidRPr="005733C5" w:rsidRDefault="00DA250E"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A67720E" w14:textId="225466DA"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6"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tcPr>
          <w:p w14:paraId="4D8F5D99" w14:textId="63A3F50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006A09C" w14:textId="23FB2625"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94C34F8" w14:textId="74F319C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B99060E" w14:textId="2D31CEC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88A1982" w14:textId="6AD755B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tcPr>
          <w:p w14:paraId="5C177ECB"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71AD8F66" w14:textId="24505B82" w:rsidTr="00206FFC">
        <w:tc>
          <w:tcPr>
            <w:tcW w:w="4855" w:type="dxa"/>
          </w:tcPr>
          <w:p w14:paraId="2D5EB6D2" w14:textId="6D3B7CD7" w:rsidR="00DA250E" w:rsidRPr="00654E45" w:rsidRDefault="00DA250E"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A4A6BF0" w14:textId="2C6BF437" w:rsidR="00DA250E" w:rsidRPr="005732ED" w:rsidRDefault="00DA250E" w:rsidP="00206FFC">
            <w:pPr>
              <w:spacing w:before="60" w:after="60"/>
              <w:jc w:val="center"/>
              <w:rPr>
                <w:rFonts w:ascii="Arial" w:eastAsia="Times New Roman" w:hAnsi="Arial" w:cs="Arial"/>
                <w:color w:val="000000" w:themeColor="text1"/>
                <w:sz w:val="18"/>
                <w:szCs w:val="18"/>
                <w:highlight w:val="green"/>
                <w:lang w:eastAsia="ja-JP"/>
                <w:rPrChange w:id="277"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Y</w:t>
            </w:r>
          </w:p>
        </w:tc>
        <w:tc>
          <w:tcPr>
            <w:tcW w:w="450" w:type="dxa"/>
          </w:tcPr>
          <w:p w14:paraId="741BAB14" w14:textId="58A3487F"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47F16C0" w14:textId="0B21033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A98A095" w14:textId="0C85D92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C55765B" w14:textId="05E7BA02"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5AA4F36" w14:textId="25D78B3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16" w:type="dxa"/>
          </w:tcPr>
          <w:p w14:paraId="39D35215"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FE3595" w14:paraId="5106D390" w14:textId="4BF34758" w:rsidTr="00EA0390">
        <w:tc>
          <w:tcPr>
            <w:tcW w:w="4855" w:type="dxa"/>
          </w:tcPr>
          <w:p w14:paraId="0205CAFA" w14:textId="66CAA131" w:rsidR="00FE3595" w:rsidRPr="007C75A4" w:rsidRDefault="00FE3595"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5366" w:type="dxa"/>
            <w:gridSpan w:val="12"/>
          </w:tcPr>
          <w:p w14:paraId="4F04CEE3" w14:textId="58AE479C" w:rsidR="00FE3595" w:rsidRDefault="00FE359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mobility management</w:t>
            </w:r>
          </w:p>
        </w:tc>
      </w:tr>
      <w:tr w:rsidR="00DA250E" w14:paraId="03F0F9C6" w14:textId="3D975BA0" w:rsidTr="00206FFC">
        <w:tc>
          <w:tcPr>
            <w:tcW w:w="4855" w:type="dxa"/>
            <w:shd w:val="clear" w:color="auto" w:fill="FFFF00"/>
          </w:tcPr>
          <w:p w14:paraId="16FE4EF7" w14:textId="60CF660D" w:rsidR="00DA250E" w:rsidRPr="00AE48A6" w:rsidRDefault="00DA250E"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969DFA3" w14:textId="2EA7CC3F" w:rsidR="00DA250E" w:rsidRDefault="00DA250E" w:rsidP="00206FFC">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DB55F09" w14:textId="090B656A"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20BA88C" w14:textId="153E433D"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44DD940" w14:textId="10A649B0"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99456A6" w14:textId="5665A63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CCF572" w14:textId="14A5D463" w:rsidR="00DA250E" w:rsidRDefault="00DA250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shd w:val="clear" w:color="auto" w:fill="FFFF00"/>
          </w:tcPr>
          <w:p w14:paraId="72A2DE8A" w14:textId="77777777" w:rsidR="00DA250E" w:rsidRDefault="00DA250E" w:rsidP="00C26C29">
            <w:pPr>
              <w:spacing w:before="60" w:after="60"/>
              <w:jc w:val="center"/>
              <w:rPr>
                <w:rFonts w:ascii="Arial" w:eastAsia="Times New Roman" w:hAnsi="Arial" w:cs="Arial"/>
                <w:color w:val="000000" w:themeColor="text1"/>
                <w:sz w:val="18"/>
                <w:szCs w:val="18"/>
                <w:lang w:eastAsia="ja-JP"/>
              </w:rPr>
            </w:pPr>
          </w:p>
        </w:tc>
      </w:tr>
      <w:tr w:rsidR="00DA250E" w14:paraId="2A43E474" w14:textId="77777777" w:rsidTr="00206FFC">
        <w:trPr>
          <w:ins w:id="278" w:author="Samsung-rev2" w:date="2022-08-24T17:35:00Z"/>
        </w:trPr>
        <w:tc>
          <w:tcPr>
            <w:tcW w:w="4855" w:type="dxa"/>
            <w:shd w:val="clear" w:color="auto" w:fill="FFFF00"/>
          </w:tcPr>
          <w:p w14:paraId="478109EA" w14:textId="659C0995" w:rsidR="00DA250E" w:rsidRPr="00FE3595" w:rsidRDefault="00DA250E" w:rsidP="005F02A0">
            <w:pPr>
              <w:spacing w:before="60" w:after="60"/>
              <w:rPr>
                <w:ins w:id="279" w:author="Samsung-rev2" w:date="2022-08-24T17:35:00Z"/>
                <w:rFonts w:ascii="Arial" w:eastAsia="Times New Roman" w:hAnsi="Arial" w:cs="Arial"/>
                <w:color w:val="000000" w:themeColor="text1"/>
                <w:sz w:val="18"/>
                <w:szCs w:val="18"/>
                <w:lang w:eastAsia="ja-JP"/>
                <w:rPrChange w:id="280" w:author="Samsung-rev2" w:date="2022-08-24T17:37:00Z">
                  <w:rPr>
                    <w:ins w:id="281" w:author="Samsung-rev2" w:date="2022-08-24T17:35:00Z"/>
                    <w:rFonts w:ascii="Arial" w:eastAsia="Times New Roman" w:hAnsi="Arial" w:cs="Arial"/>
                    <w:color w:val="000000" w:themeColor="text1"/>
                    <w:sz w:val="18"/>
                    <w:szCs w:val="18"/>
                    <w:lang w:eastAsia="ja-JP"/>
                  </w:rPr>
                </w:rPrChange>
              </w:rPr>
            </w:pPr>
            <w:ins w:id="282" w:author="Samsung-rev2" w:date="2022-08-24T17:35:00Z">
              <w:r w:rsidRPr="00FE3595">
                <w:rPr>
                  <w:rFonts w:ascii="Arial" w:eastAsia="Times New Roman" w:hAnsi="Arial" w:cs="Arial"/>
                  <w:color w:val="000000" w:themeColor="text1"/>
                  <w:sz w:val="18"/>
                  <w:szCs w:val="18"/>
                  <w:lang w:eastAsia="ja-JP"/>
                </w:rPr>
                <w:t xml:space="preserve">Solution #12: Minimize discontinuous coverage by inter-RAT </w:t>
              </w:r>
              <w:r w:rsidRPr="00FE3595">
                <w:rPr>
                  <w:rFonts w:ascii="Arial" w:eastAsia="Times New Roman" w:hAnsi="Arial" w:cs="Arial"/>
                  <w:color w:val="000000" w:themeColor="text1"/>
                  <w:sz w:val="18"/>
                  <w:szCs w:val="18"/>
                  <w:lang w:eastAsia="ja-JP"/>
                  <w:rPrChange w:id="283" w:author="Samsung-rev2" w:date="2022-08-24T17:37:00Z">
                    <w:rPr>
                      <w:rFonts w:ascii="Arial" w:eastAsia="Times New Roman" w:hAnsi="Arial" w:cs="Arial"/>
                      <w:color w:val="000000" w:themeColor="text1"/>
                      <w:sz w:val="18"/>
                      <w:szCs w:val="18"/>
                      <w:lang w:eastAsia="ja-JP"/>
                    </w:rPr>
                  </w:rPrChange>
                </w:rPr>
                <w:t>handover processing</w:t>
              </w:r>
            </w:ins>
          </w:p>
        </w:tc>
        <w:tc>
          <w:tcPr>
            <w:tcW w:w="450" w:type="dxa"/>
            <w:shd w:val="clear" w:color="auto" w:fill="FFFF00"/>
          </w:tcPr>
          <w:p w14:paraId="3C66426E" w14:textId="444A1B25" w:rsidR="00DA250E" w:rsidRPr="00FE3595" w:rsidRDefault="00DA250E" w:rsidP="00C26C29">
            <w:pPr>
              <w:spacing w:before="60" w:after="60"/>
              <w:jc w:val="center"/>
              <w:rPr>
                <w:ins w:id="284" w:author="Samsung-rev2" w:date="2022-08-24T17:35:00Z"/>
                <w:rFonts w:ascii="Arial" w:eastAsiaTheme="minorEastAsia" w:hAnsi="Arial" w:cs="Arial"/>
                <w:color w:val="000000" w:themeColor="text1"/>
                <w:sz w:val="18"/>
                <w:szCs w:val="18"/>
                <w:lang w:eastAsia="ko-KR"/>
                <w:rPrChange w:id="285" w:author="Samsung-rev2" w:date="2022-08-24T17:37:00Z">
                  <w:rPr>
                    <w:ins w:id="286" w:author="Samsung-rev2" w:date="2022-08-24T17:35:00Z"/>
                    <w:rFonts w:ascii="Arial" w:eastAsia="Times New Roman" w:hAnsi="Arial" w:cs="Arial"/>
                    <w:color w:val="000000" w:themeColor="text1"/>
                    <w:sz w:val="18"/>
                    <w:szCs w:val="18"/>
                    <w:lang w:eastAsia="ja-JP"/>
                  </w:rPr>
                </w:rPrChange>
              </w:rPr>
            </w:pPr>
            <w:ins w:id="287" w:author="Samsung-rev2" w:date="2022-08-24T17:35:00Z">
              <w:r w:rsidRPr="00FE3595">
                <w:rPr>
                  <w:rFonts w:ascii="Arial" w:eastAsiaTheme="minorEastAsia" w:hAnsi="Arial" w:cs="Arial"/>
                  <w:color w:val="000000" w:themeColor="text1"/>
                  <w:sz w:val="18"/>
                  <w:szCs w:val="18"/>
                  <w:lang w:eastAsia="ko-KR"/>
                  <w:rPrChange w:id="288"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3A0F496F" w14:textId="6A00436A" w:rsidR="00DA250E" w:rsidRPr="00FE3595" w:rsidRDefault="00DA250E" w:rsidP="00C26C29">
            <w:pPr>
              <w:spacing w:before="60" w:after="60"/>
              <w:jc w:val="center"/>
              <w:rPr>
                <w:ins w:id="289" w:author="Samsung-rev2" w:date="2022-08-24T17:35:00Z"/>
                <w:rFonts w:ascii="Arial" w:eastAsiaTheme="minorEastAsia" w:hAnsi="Arial" w:cs="Arial"/>
                <w:color w:val="000000" w:themeColor="text1"/>
                <w:sz w:val="18"/>
                <w:szCs w:val="18"/>
                <w:lang w:eastAsia="ko-KR"/>
                <w:rPrChange w:id="290" w:author="Samsung-rev2" w:date="2022-08-24T17:37:00Z">
                  <w:rPr>
                    <w:ins w:id="291" w:author="Samsung-rev2" w:date="2022-08-24T17:35:00Z"/>
                    <w:rFonts w:ascii="Arial" w:eastAsia="Times New Roman" w:hAnsi="Arial" w:cs="Arial"/>
                    <w:color w:val="000000" w:themeColor="text1"/>
                    <w:sz w:val="18"/>
                    <w:szCs w:val="18"/>
                    <w:lang w:eastAsia="ja-JP"/>
                  </w:rPr>
                </w:rPrChange>
              </w:rPr>
            </w:pPr>
            <w:ins w:id="292" w:author="Samsung-rev2" w:date="2022-08-24T17:35:00Z">
              <w:r w:rsidRPr="00FE3595">
                <w:rPr>
                  <w:rFonts w:ascii="Arial" w:eastAsiaTheme="minorEastAsia" w:hAnsi="Arial" w:cs="Arial"/>
                  <w:color w:val="000000" w:themeColor="text1"/>
                  <w:sz w:val="18"/>
                  <w:szCs w:val="18"/>
                  <w:lang w:eastAsia="ko-KR"/>
                  <w:rPrChange w:id="293"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7780E822" w14:textId="272725B5" w:rsidR="00DA250E" w:rsidRPr="00FE3595" w:rsidRDefault="00DA250E" w:rsidP="00C26C29">
            <w:pPr>
              <w:spacing w:before="60" w:after="60"/>
              <w:jc w:val="center"/>
              <w:rPr>
                <w:ins w:id="294" w:author="Samsung-rev2" w:date="2022-08-24T17:35:00Z"/>
                <w:rFonts w:ascii="Arial" w:eastAsiaTheme="minorEastAsia" w:hAnsi="Arial" w:cs="Arial"/>
                <w:color w:val="000000" w:themeColor="text1"/>
                <w:sz w:val="18"/>
                <w:szCs w:val="18"/>
                <w:lang w:eastAsia="ko-KR"/>
                <w:rPrChange w:id="295" w:author="Samsung-rev2" w:date="2022-08-24T17:37:00Z">
                  <w:rPr>
                    <w:ins w:id="296" w:author="Samsung-rev2" w:date="2022-08-24T17:35:00Z"/>
                    <w:rFonts w:ascii="Arial" w:eastAsia="Times New Roman" w:hAnsi="Arial" w:cs="Arial"/>
                    <w:color w:val="000000" w:themeColor="text1"/>
                    <w:sz w:val="18"/>
                    <w:szCs w:val="18"/>
                    <w:lang w:eastAsia="ja-JP"/>
                  </w:rPr>
                </w:rPrChange>
              </w:rPr>
            </w:pPr>
            <w:ins w:id="297" w:author="Samsung-rev2" w:date="2022-08-24T17:35:00Z">
              <w:r w:rsidRPr="00FE3595">
                <w:rPr>
                  <w:rFonts w:ascii="Arial" w:eastAsiaTheme="minorEastAsia" w:hAnsi="Arial" w:cs="Arial"/>
                  <w:color w:val="000000" w:themeColor="text1"/>
                  <w:sz w:val="18"/>
                  <w:szCs w:val="18"/>
                  <w:lang w:eastAsia="ko-KR"/>
                  <w:rPrChange w:id="298" w:author="Samsung-rev2" w:date="2022-08-24T17:37:00Z">
                    <w:rPr>
                      <w:rFonts w:ascii="Arial" w:eastAsiaTheme="minorEastAsia" w:hAnsi="Arial" w:cs="Arial"/>
                      <w:color w:val="000000" w:themeColor="text1"/>
                      <w:sz w:val="18"/>
                      <w:szCs w:val="18"/>
                      <w:lang w:eastAsia="ko-KR"/>
                    </w:rPr>
                  </w:rPrChange>
                </w:rPr>
                <w:t>Y</w:t>
              </w:r>
            </w:ins>
          </w:p>
        </w:tc>
        <w:tc>
          <w:tcPr>
            <w:tcW w:w="450" w:type="dxa"/>
            <w:shd w:val="clear" w:color="auto" w:fill="FFFF00"/>
          </w:tcPr>
          <w:p w14:paraId="27566520" w14:textId="23DE4F52" w:rsidR="00DA250E" w:rsidRPr="00FE3595" w:rsidRDefault="00DA250E" w:rsidP="00C26C29">
            <w:pPr>
              <w:spacing w:before="60" w:after="60"/>
              <w:jc w:val="center"/>
              <w:rPr>
                <w:ins w:id="299" w:author="Samsung-rev2" w:date="2022-08-24T17:35:00Z"/>
                <w:rFonts w:ascii="Arial" w:eastAsiaTheme="minorEastAsia" w:hAnsi="Arial" w:cs="Arial"/>
                <w:color w:val="000000" w:themeColor="text1"/>
                <w:sz w:val="18"/>
                <w:szCs w:val="18"/>
                <w:lang w:eastAsia="ko-KR"/>
                <w:rPrChange w:id="300" w:author="Samsung-rev2" w:date="2022-08-24T17:37:00Z">
                  <w:rPr>
                    <w:ins w:id="301" w:author="Samsung-rev2" w:date="2022-08-24T17:35:00Z"/>
                    <w:rFonts w:ascii="Arial" w:eastAsia="Times New Roman" w:hAnsi="Arial" w:cs="Arial"/>
                    <w:color w:val="000000" w:themeColor="text1"/>
                    <w:sz w:val="18"/>
                    <w:szCs w:val="18"/>
                    <w:lang w:eastAsia="ja-JP"/>
                  </w:rPr>
                </w:rPrChange>
              </w:rPr>
            </w:pPr>
            <w:ins w:id="302" w:author="Samsung-rev2" w:date="2022-08-24T17:36:00Z">
              <w:r w:rsidRPr="00FE3595">
                <w:rPr>
                  <w:rFonts w:ascii="Arial" w:eastAsiaTheme="minorEastAsia" w:hAnsi="Arial" w:cs="Arial"/>
                  <w:color w:val="000000" w:themeColor="text1"/>
                  <w:sz w:val="18"/>
                  <w:szCs w:val="18"/>
                  <w:lang w:eastAsia="ko-KR"/>
                  <w:rPrChange w:id="303"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3872515F" w14:textId="2295C9F8" w:rsidR="00DA250E" w:rsidRPr="00FE3595" w:rsidRDefault="00DA250E" w:rsidP="00C26C29">
            <w:pPr>
              <w:spacing w:before="60" w:after="60"/>
              <w:jc w:val="center"/>
              <w:rPr>
                <w:ins w:id="304" w:author="Samsung-rev2" w:date="2022-08-24T17:35:00Z"/>
                <w:rFonts w:ascii="Arial" w:eastAsiaTheme="minorEastAsia" w:hAnsi="Arial" w:cs="Arial"/>
                <w:color w:val="000000" w:themeColor="text1"/>
                <w:sz w:val="18"/>
                <w:szCs w:val="18"/>
                <w:lang w:eastAsia="ko-KR"/>
                <w:rPrChange w:id="305" w:author="Samsung-rev2" w:date="2022-08-24T17:37:00Z">
                  <w:rPr>
                    <w:ins w:id="306" w:author="Samsung-rev2" w:date="2022-08-24T17:35:00Z"/>
                    <w:rFonts w:ascii="Arial" w:eastAsia="Times New Roman" w:hAnsi="Arial" w:cs="Arial"/>
                    <w:color w:val="000000" w:themeColor="text1"/>
                    <w:sz w:val="18"/>
                    <w:szCs w:val="18"/>
                    <w:lang w:eastAsia="ja-JP"/>
                  </w:rPr>
                </w:rPrChange>
              </w:rPr>
            </w:pPr>
            <w:ins w:id="307" w:author="Samsung-rev2" w:date="2022-08-24T17:36:00Z">
              <w:r w:rsidRPr="00FE3595">
                <w:rPr>
                  <w:rFonts w:ascii="Arial" w:eastAsiaTheme="minorEastAsia" w:hAnsi="Arial" w:cs="Arial"/>
                  <w:color w:val="000000" w:themeColor="text1"/>
                  <w:sz w:val="18"/>
                  <w:szCs w:val="18"/>
                  <w:lang w:eastAsia="ko-KR"/>
                  <w:rPrChange w:id="308"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1C852ABF" w14:textId="11D5D39F" w:rsidR="00DA250E" w:rsidRPr="00FE3595" w:rsidDel="00AE12CB" w:rsidRDefault="00DA250E" w:rsidP="00C26C29">
            <w:pPr>
              <w:spacing w:before="60" w:after="60"/>
              <w:jc w:val="center"/>
              <w:rPr>
                <w:ins w:id="309" w:author="Samsung-rev2" w:date="2022-08-24T17:35:00Z"/>
                <w:rFonts w:ascii="Arial" w:eastAsiaTheme="minorEastAsia" w:hAnsi="Arial" w:cs="Arial"/>
                <w:color w:val="000000" w:themeColor="text1"/>
                <w:sz w:val="18"/>
                <w:szCs w:val="18"/>
                <w:lang w:eastAsia="ko-KR"/>
                <w:rPrChange w:id="310" w:author="Samsung-rev2" w:date="2022-08-24T17:37:00Z">
                  <w:rPr>
                    <w:ins w:id="311" w:author="Samsung-rev2" w:date="2022-08-24T17:35:00Z"/>
                    <w:rFonts w:ascii="Arial" w:eastAsia="Times New Roman" w:hAnsi="Arial" w:cs="Arial"/>
                    <w:color w:val="000000" w:themeColor="text1"/>
                    <w:sz w:val="18"/>
                    <w:szCs w:val="18"/>
                    <w:highlight w:val="green"/>
                    <w:lang w:eastAsia="ja-JP"/>
                  </w:rPr>
                </w:rPrChange>
              </w:rPr>
            </w:pPr>
            <w:ins w:id="312" w:author="Samsung-rev2" w:date="2022-08-24T17:36:00Z">
              <w:r w:rsidRPr="00FE3595">
                <w:rPr>
                  <w:rFonts w:ascii="Arial" w:eastAsiaTheme="minorEastAsia" w:hAnsi="Arial" w:cs="Arial"/>
                  <w:color w:val="000000" w:themeColor="text1"/>
                  <w:sz w:val="18"/>
                  <w:szCs w:val="18"/>
                  <w:lang w:eastAsia="ko-KR"/>
                  <w:rPrChange w:id="313"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3BC59623" w14:textId="027521C8" w:rsidR="00DA250E" w:rsidRPr="00FE3595" w:rsidRDefault="00DA250E" w:rsidP="00C26C29">
            <w:pPr>
              <w:spacing w:before="60" w:after="60"/>
              <w:jc w:val="center"/>
              <w:rPr>
                <w:ins w:id="314" w:author="Samsung-rev2" w:date="2022-08-24T17:35:00Z"/>
                <w:rFonts w:ascii="Arial" w:eastAsiaTheme="minorEastAsia" w:hAnsi="Arial" w:cs="Arial"/>
                <w:color w:val="000000" w:themeColor="text1"/>
                <w:sz w:val="18"/>
                <w:szCs w:val="18"/>
                <w:lang w:eastAsia="ko-KR"/>
                <w:rPrChange w:id="315" w:author="Samsung-rev2" w:date="2022-08-24T17:37:00Z">
                  <w:rPr>
                    <w:ins w:id="316" w:author="Samsung-rev2" w:date="2022-08-24T17:35:00Z"/>
                    <w:rFonts w:ascii="Arial" w:eastAsia="Times New Roman" w:hAnsi="Arial" w:cs="Arial"/>
                    <w:color w:val="000000" w:themeColor="text1"/>
                    <w:sz w:val="18"/>
                    <w:szCs w:val="18"/>
                    <w:lang w:eastAsia="ja-JP"/>
                  </w:rPr>
                </w:rPrChange>
              </w:rPr>
            </w:pPr>
            <w:ins w:id="317" w:author="Samsung-rev2" w:date="2022-08-24T17:37:00Z">
              <w:r w:rsidRPr="00FE3595">
                <w:rPr>
                  <w:rFonts w:ascii="Arial" w:eastAsiaTheme="minorEastAsia" w:hAnsi="Arial" w:cs="Arial"/>
                  <w:color w:val="000000" w:themeColor="text1"/>
                  <w:sz w:val="18"/>
                  <w:szCs w:val="18"/>
                  <w:lang w:eastAsia="ko-KR"/>
                </w:rPr>
                <w:t>N</w:t>
              </w:r>
            </w:ins>
          </w:p>
        </w:tc>
        <w:tc>
          <w:tcPr>
            <w:tcW w:w="450" w:type="dxa"/>
            <w:shd w:val="clear" w:color="auto" w:fill="FFFF00"/>
          </w:tcPr>
          <w:p w14:paraId="261D91C3" w14:textId="25B9B975" w:rsidR="00DA250E" w:rsidRPr="00FE3595" w:rsidRDefault="00DA250E" w:rsidP="00C26C29">
            <w:pPr>
              <w:spacing w:before="60" w:after="60"/>
              <w:jc w:val="center"/>
              <w:rPr>
                <w:ins w:id="318" w:author="Samsung-rev2" w:date="2022-08-24T17:35:00Z"/>
                <w:rFonts w:ascii="Arial" w:eastAsiaTheme="minorEastAsia" w:hAnsi="Arial" w:cs="Arial"/>
                <w:color w:val="000000" w:themeColor="text1"/>
                <w:sz w:val="18"/>
                <w:szCs w:val="18"/>
                <w:lang w:eastAsia="ko-KR"/>
                <w:rPrChange w:id="319" w:author="Samsung-rev2" w:date="2022-08-24T17:37:00Z">
                  <w:rPr>
                    <w:ins w:id="320" w:author="Samsung-rev2" w:date="2022-08-24T17:35:00Z"/>
                    <w:rFonts w:ascii="Arial" w:eastAsia="Times New Roman" w:hAnsi="Arial" w:cs="Arial"/>
                    <w:color w:val="000000" w:themeColor="text1"/>
                    <w:sz w:val="18"/>
                    <w:szCs w:val="18"/>
                    <w:lang w:eastAsia="ja-JP"/>
                  </w:rPr>
                </w:rPrChange>
              </w:rPr>
            </w:pPr>
            <w:ins w:id="321" w:author="Samsung-rev2" w:date="2022-08-24T17:37:00Z">
              <w:r w:rsidRPr="00FE3595">
                <w:rPr>
                  <w:rFonts w:ascii="Arial" w:eastAsiaTheme="minorEastAsia" w:hAnsi="Arial" w:cs="Arial"/>
                  <w:color w:val="000000" w:themeColor="text1"/>
                  <w:sz w:val="18"/>
                  <w:szCs w:val="18"/>
                  <w:lang w:eastAsia="ko-KR"/>
                  <w:rPrChange w:id="322" w:author="Samsung-rev2" w:date="2022-08-24T17:37:00Z">
                    <w:rPr>
                      <w:rFonts w:ascii="Arial" w:eastAsiaTheme="minorEastAsia" w:hAnsi="Arial" w:cs="Arial"/>
                      <w:color w:val="000000" w:themeColor="text1"/>
                      <w:sz w:val="18"/>
                      <w:szCs w:val="18"/>
                      <w:lang w:eastAsia="ko-KR"/>
                    </w:rPr>
                  </w:rPrChange>
                </w:rPr>
                <w:t>Y</w:t>
              </w:r>
            </w:ins>
          </w:p>
        </w:tc>
        <w:tc>
          <w:tcPr>
            <w:tcW w:w="450" w:type="dxa"/>
            <w:shd w:val="clear" w:color="auto" w:fill="FFFF00"/>
          </w:tcPr>
          <w:p w14:paraId="576D9F89" w14:textId="610C71F4" w:rsidR="00DA250E" w:rsidRPr="00FE3595" w:rsidRDefault="00DA250E" w:rsidP="00C26C29">
            <w:pPr>
              <w:spacing w:before="60" w:after="60"/>
              <w:jc w:val="center"/>
              <w:rPr>
                <w:ins w:id="323" w:author="Samsung-rev2" w:date="2022-08-24T17:35:00Z"/>
                <w:rFonts w:ascii="Arial" w:eastAsiaTheme="minorEastAsia" w:hAnsi="Arial" w:cs="Arial"/>
                <w:color w:val="000000" w:themeColor="text1"/>
                <w:sz w:val="18"/>
                <w:szCs w:val="18"/>
                <w:lang w:eastAsia="ko-KR"/>
                <w:rPrChange w:id="324" w:author="Samsung-rev2" w:date="2022-08-24T17:37:00Z">
                  <w:rPr>
                    <w:ins w:id="325" w:author="Samsung-rev2" w:date="2022-08-24T17:35:00Z"/>
                    <w:rFonts w:ascii="Arial" w:eastAsia="Times New Roman" w:hAnsi="Arial" w:cs="Arial"/>
                    <w:color w:val="000000" w:themeColor="text1"/>
                    <w:sz w:val="18"/>
                    <w:szCs w:val="18"/>
                    <w:lang w:eastAsia="ja-JP"/>
                  </w:rPr>
                </w:rPrChange>
              </w:rPr>
            </w:pPr>
            <w:ins w:id="326" w:author="Samsung-rev2" w:date="2022-08-24T17:37:00Z">
              <w:r w:rsidRPr="00FE3595">
                <w:rPr>
                  <w:rFonts w:ascii="Arial" w:eastAsiaTheme="minorEastAsia" w:hAnsi="Arial" w:cs="Arial"/>
                  <w:color w:val="000000" w:themeColor="text1"/>
                  <w:sz w:val="18"/>
                  <w:szCs w:val="18"/>
                  <w:lang w:eastAsia="ko-KR"/>
                  <w:rPrChange w:id="327" w:author="Samsung-rev2" w:date="2022-08-24T17:37:00Z">
                    <w:rPr>
                      <w:rFonts w:ascii="Arial" w:eastAsiaTheme="minorEastAsia" w:hAnsi="Arial" w:cs="Arial"/>
                      <w:color w:val="000000" w:themeColor="text1"/>
                      <w:sz w:val="18"/>
                      <w:szCs w:val="18"/>
                      <w:lang w:eastAsia="ko-KR"/>
                    </w:rPr>
                  </w:rPrChange>
                </w:rPr>
                <w:t>N</w:t>
              </w:r>
            </w:ins>
          </w:p>
        </w:tc>
        <w:tc>
          <w:tcPr>
            <w:tcW w:w="450" w:type="dxa"/>
            <w:shd w:val="clear" w:color="auto" w:fill="FFFF00"/>
          </w:tcPr>
          <w:p w14:paraId="238E1F5E" w14:textId="357C7D2D" w:rsidR="00DA250E" w:rsidRPr="00FE3595" w:rsidRDefault="00DA250E" w:rsidP="00C26C29">
            <w:pPr>
              <w:spacing w:before="60" w:after="60"/>
              <w:jc w:val="center"/>
              <w:rPr>
                <w:ins w:id="328" w:author="Samsung-rev2" w:date="2022-08-24T17:35:00Z"/>
                <w:rFonts w:ascii="Arial" w:eastAsiaTheme="minorEastAsia" w:hAnsi="Arial" w:cs="Arial"/>
                <w:color w:val="000000" w:themeColor="text1"/>
                <w:sz w:val="18"/>
                <w:szCs w:val="18"/>
                <w:lang w:eastAsia="ko-KR"/>
                <w:rPrChange w:id="329" w:author="Samsung-rev2" w:date="2022-08-24T17:37:00Z">
                  <w:rPr>
                    <w:ins w:id="330" w:author="Samsung-rev2" w:date="2022-08-24T17:35:00Z"/>
                    <w:rFonts w:ascii="Arial" w:eastAsia="Times New Roman" w:hAnsi="Arial" w:cs="Arial"/>
                    <w:color w:val="000000" w:themeColor="text1"/>
                    <w:sz w:val="18"/>
                    <w:szCs w:val="18"/>
                    <w:lang w:eastAsia="ja-JP"/>
                  </w:rPr>
                </w:rPrChange>
              </w:rPr>
            </w:pPr>
            <w:ins w:id="331" w:author="Samsung-rev2" w:date="2022-08-24T17:37:00Z">
              <w:r w:rsidRPr="00FE3595">
                <w:rPr>
                  <w:rFonts w:ascii="Arial" w:eastAsiaTheme="minorEastAsia" w:hAnsi="Arial" w:cs="Arial"/>
                  <w:color w:val="000000" w:themeColor="text1"/>
                  <w:sz w:val="18"/>
                  <w:szCs w:val="18"/>
                  <w:lang w:eastAsia="ko-KR"/>
                  <w:rPrChange w:id="332" w:author="Samsung-rev2" w:date="2022-08-24T17:37:00Z">
                    <w:rPr>
                      <w:rFonts w:ascii="Arial" w:eastAsiaTheme="minorEastAsia" w:hAnsi="Arial" w:cs="Arial"/>
                      <w:color w:val="000000" w:themeColor="text1"/>
                      <w:sz w:val="18"/>
                      <w:szCs w:val="18"/>
                      <w:lang w:eastAsia="ko-KR"/>
                    </w:rPr>
                  </w:rPrChange>
                </w:rPr>
                <w:t>Y</w:t>
              </w:r>
            </w:ins>
          </w:p>
        </w:tc>
        <w:tc>
          <w:tcPr>
            <w:tcW w:w="450" w:type="dxa"/>
            <w:shd w:val="clear" w:color="auto" w:fill="FFFF00"/>
          </w:tcPr>
          <w:p w14:paraId="1E560F66" w14:textId="03DAF188" w:rsidR="00DA250E" w:rsidRPr="00FE3595" w:rsidRDefault="00DA250E" w:rsidP="00C26C29">
            <w:pPr>
              <w:spacing w:before="60" w:after="60"/>
              <w:jc w:val="center"/>
              <w:rPr>
                <w:ins w:id="333" w:author="Samsung-rev2" w:date="2022-08-24T17:35:00Z"/>
                <w:rFonts w:ascii="Arial" w:eastAsiaTheme="minorEastAsia" w:hAnsi="Arial" w:cs="Arial"/>
                <w:color w:val="000000" w:themeColor="text1"/>
                <w:sz w:val="18"/>
                <w:szCs w:val="18"/>
                <w:lang w:eastAsia="ko-KR"/>
                <w:rPrChange w:id="334" w:author="Samsung-rev2" w:date="2022-08-24T17:37:00Z">
                  <w:rPr>
                    <w:ins w:id="335" w:author="Samsung-rev2" w:date="2022-08-24T17:35:00Z"/>
                    <w:rFonts w:ascii="Arial" w:eastAsia="Times New Roman" w:hAnsi="Arial" w:cs="Arial"/>
                    <w:color w:val="000000" w:themeColor="text1"/>
                    <w:sz w:val="18"/>
                    <w:szCs w:val="18"/>
                    <w:lang w:eastAsia="ja-JP"/>
                  </w:rPr>
                </w:rPrChange>
              </w:rPr>
            </w:pPr>
            <w:ins w:id="336" w:author="Samsung-rev2" w:date="2022-08-24T17:37:00Z">
              <w:r w:rsidRPr="00FE3595">
                <w:rPr>
                  <w:rFonts w:ascii="Arial" w:eastAsiaTheme="minorEastAsia" w:hAnsi="Arial" w:cs="Arial"/>
                  <w:color w:val="000000" w:themeColor="text1"/>
                  <w:sz w:val="18"/>
                  <w:szCs w:val="18"/>
                  <w:lang w:eastAsia="ko-KR"/>
                  <w:rPrChange w:id="337" w:author="Samsung-rev2" w:date="2022-08-24T17:37:00Z">
                    <w:rPr>
                      <w:rFonts w:ascii="Arial" w:eastAsiaTheme="minorEastAsia" w:hAnsi="Arial" w:cs="Arial"/>
                      <w:color w:val="000000" w:themeColor="text1"/>
                      <w:sz w:val="18"/>
                      <w:szCs w:val="18"/>
                      <w:lang w:eastAsia="ko-KR"/>
                    </w:rPr>
                  </w:rPrChange>
                </w:rPr>
                <w:t>Y</w:t>
              </w:r>
            </w:ins>
          </w:p>
        </w:tc>
        <w:tc>
          <w:tcPr>
            <w:tcW w:w="416" w:type="dxa"/>
            <w:shd w:val="clear" w:color="auto" w:fill="FFFF00"/>
          </w:tcPr>
          <w:p w14:paraId="66998302" w14:textId="77777777" w:rsidR="00DA250E" w:rsidRPr="00FE3595" w:rsidRDefault="00DA250E" w:rsidP="00C26C29">
            <w:pPr>
              <w:spacing w:before="60" w:after="60"/>
              <w:jc w:val="center"/>
              <w:rPr>
                <w:ins w:id="338" w:author="Samsung-rev2" w:date="2022-08-24T17:35:00Z"/>
                <w:rFonts w:ascii="Arial" w:eastAsia="Times New Roman" w:hAnsi="Arial" w:cs="Arial"/>
                <w:color w:val="000000" w:themeColor="text1"/>
                <w:sz w:val="18"/>
                <w:szCs w:val="18"/>
                <w:lang w:eastAsia="ja-JP"/>
                <w:rPrChange w:id="339" w:author="Samsung-rev2" w:date="2022-08-24T17:37:00Z">
                  <w:rPr>
                    <w:ins w:id="340" w:author="Samsung-rev2" w:date="2022-08-24T17:35:00Z"/>
                    <w:rFonts w:ascii="Arial" w:eastAsia="Times New Roman" w:hAnsi="Arial" w:cs="Arial"/>
                    <w:color w:val="000000" w:themeColor="text1"/>
                    <w:sz w:val="18"/>
                    <w:szCs w:val="18"/>
                    <w:lang w:eastAsia="ja-JP"/>
                  </w:rPr>
                </w:rPrChange>
              </w:rPr>
            </w:pPr>
          </w:p>
        </w:tc>
      </w:tr>
      <w:tr w:rsidR="00206FFC" w14:paraId="09DFA69A" w14:textId="1241447C" w:rsidTr="00206FFC">
        <w:tc>
          <w:tcPr>
            <w:tcW w:w="4855" w:type="dxa"/>
          </w:tcPr>
          <w:p w14:paraId="51451B41" w14:textId="3C33A849" w:rsidR="00206FFC" w:rsidRPr="003D1F7E" w:rsidRDefault="00206FFC"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F3F7C45" w14:textId="5E382274" w:rsidR="00206FFC" w:rsidRPr="00AE12CB" w:rsidRDefault="00206FFC" w:rsidP="00206FFC">
            <w:pPr>
              <w:spacing w:before="60" w:after="60"/>
              <w:jc w:val="center"/>
              <w:rPr>
                <w:rFonts w:ascii="Arial" w:eastAsia="Times New Roman" w:hAnsi="Arial" w:cs="Arial"/>
                <w:color w:val="000000" w:themeColor="text1"/>
                <w:sz w:val="18"/>
                <w:szCs w:val="18"/>
                <w:highlight w:val="green"/>
                <w:lang w:eastAsia="ja-JP"/>
                <w:rPrChange w:id="341"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N</w:t>
            </w:r>
          </w:p>
        </w:tc>
        <w:tc>
          <w:tcPr>
            <w:tcW w:w="450" w:type="dxa"/>
          </w:tcPr>
          <w:p w14:paraId="618F31BD" w14:textId="7682CC80"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41539" w14:textId="0E918226"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95F0551" w14:textId="7F3AB4B5"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5BFDEB" w14:textId="0A3379D8"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D290632" w14:textId="73D61122"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16" w:type="dxa"/>
          </w:tcPr>
          <w:p w14:paraId="6CECF6C0" w14:textId="77777777" w:rsidR="00206FFC" w:rsidRDefault="00206FFC" w:rsidP="00C26C29">
            <w:pPr>
              <w:spacing w:before="60" w:after="60"/>
              <w:jc w:val="center"/>
              <w:rPr>
                <w:rFonts w:ascii="Arial" w:eastAsia="Times New Roman" w:hAnsi="Arial" w:cs="Arial"/>
                <w:color w:val="000000" w:themeColor="text1"/>
                <w:sz w:val="18"/>
                <w:szCs w:val="18"/>
                <w:lang w:eastAsia="ja-JP"/>
              </w:rPr>
            </w:pPr>
          </w:p>
        </w:tc>
      </w:tr>
      <w:tr w:rsidR="00206FFC" w14:paraId="3578DAC7" w14:textId="08979A7B" w:rsidTr="00206FFC">
        <w:tc>
          <w:tcPr>
            <w:tcW w:w="4855" w:type="dxa"/>
          </w:tcPr>
          <w:p w14:paraId="028C1A56" w14:textId="0FC8AA5D" w:rsidR="00206FFC" w:rsidRPr="003D1F7E" w:rsidRDefault="00206FFC"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B20E18C" w14:textId="4194383A" w:rsidR="00206FFC" w:rsidRPr="00AE12CB" w:rsidRDefault="00206FFC" w:rsidP="00206FFC">
            <w:pPr>
              <w:spacing w:before="60" w:after="60"/>
              <w:jc w:val="center"/>
              <w:rPr>
                <w:rFonts w:ascii="Arial" w:eastAsia="Times New Roman" w:hAnsi="Arial" w:cs="Arial"/>
                <w:color w:val="000000" w:themeColor="text1"/>
                <w:sz w:val="18"/>
                <w:szCs w:val="18"/>
                <w:highlight w:val="green"/>
                <w:lang w:eastAsia="ja-JP"/>
                <w:rPrChange w:id="342" w:author="QCOM-r05" w:date="2022-08-23T23:51:00Z">
                  <w:rPr>
                    <w:rFonts w:ascii="Arial" w:eastAsia="Times New Roman" w:hAnsi="Arial" w:cs="Arial"/>
                    <w:color w:val="000000" w:themeColor="text1"/>
                    <w:sz w:val="18"/>
                    <w:szCs w:val="18"/>
                    <w:lang w:eastAsia="ja-JP"/>
                  </w:rPr>
                </w:rPrChange>
              </w:rPr>
            </w:pPr>
            <w:r>
              <w:rPr>
                <w:rFonts w:ascii="Arial" w:eastAsia="Times New Roman" w:hAnsi="Arial" w:cs="Arial"/>
                <w:color w:val="000000" w:themeColor="text1"/>
                <w:sz w:val="18"/>
                <w:szCs w:val="18"/>
                <w:lang w:eastAsia="ja-JP"/>
              </w:rPr>
              <w:t>N</w:t>
            </w:r>
          </w:p>
        </w:tc>
        <w:tc>
          <w:tcPr>
            <w:tcW w:w="450" w:type="dxa"/>
          </w:tcPr>
          <w:p w14:paraId="4779833D" w14:textId="767869B2"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BAC8AA9" w14:textId="047BD6E4"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5504485" w14:textId="1DEF9ACF"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36174F7" w14:textId="07A04F2A"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CD0E89E" w14:textId="2C09A12D"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16" w:type="dxa"/>
          </w:tcPr>
          <w:p w14:paraId="3B0E0493" w14:textId="77777777" w:rsidR="00206FFC" w:rsidRDefault="00206FFC" w:rsidP="00C26C29">
            <w:pPr>
              <w:spacing w:before="60" w:after="60"/>
              <w:jc w:val="center"/>
              <w:rPr>
                <w:rFonts w:ascii="Arial" w:eastAsia="Times New Roman" w:hAnsi="Arial" w:cs="Arial"/>
                <w:color w:val="000000" w:themeColor="text1"/>
                <w:sz w:val="18"/>
                <w:szCs w:val="18"/>
                <w:lang w:eastAsia="ja-JP"/>
              </w:rPr>
            </w:pPr>
          </w:p>
        </w:tc>
      </w:tr>
      <w:tr w:rsidR="009E7D82" w14:paraId="56099FF1" w14:textId="58FD7E39" w:rsidTr="00FE38A0">
        <w:tc>
          <w:tcPr>
            <w:tcW w:w="4855" w:type="dxa"/>
          </w:tcPr>
          <w:p w14:paraId="48402640" w14:textId="403F121F" w:rsidR="009E7D82" w:rsidRPr="00524E54" w:rsidRDefault="009E7D82"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5366" w:type="dxa"/>
            <w:gridSpan w:val="12"/>
          </w:tcPr>
          <w:p w14:paraId="0FE0466C" w14:textId="416C4557" w:rsidR="009E7D82" w:rsidRDefault="009E7D8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only assists other solutions to support mobility management</w:t>
            </w:r>
          </w:p>
        </w:tc>
      </w:tr>
      <w:tr w:rsidR="00206FFC" w14:paraId="33E91E52" w14:textId="3313FBC4" w:rsidTr="00206FFC">
        <w:tc>
          <w:tcPr>
            <w:tcW w:w="4855" w:type="dxa"/>
            <w:shd w:val="clear" w:color="auto" w:fill="FFFF00"/>
          </w:tcPr>
          <w:p w14:paraId="60609DCB" w14:textId="169E8E95" w:rsidR="00206FFC" w:rsidRPr="00524E54" w:rsidRDefault="00206FFC"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4D41465" w14:textId="688C3EE1" w:rsidR="00206FFC" w:rsidRDefault="00206FFC" w:rsidP="00206FFC">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71F434E" w14:textId="26C7252D"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4565CE4B" w14:textId="40E9F0E9"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DA7ED9B" w14:textId="69CBF202"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5E5355C2" w14:textId="50102EFC"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E0DD675" w14:textId="17E767D8" w:rsidR="00206FFC" w:rsidRDefault="00206FFC"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16" w:type="dxa"/>
            <w:shd w:val="clear" w:color="auto" w:fill="FFFF00"/>
          </w:tcPr>
          <w:p w14:paraId="20AE5443" w14:textId="77777777" w:rsidR="00206FFC" w:rsidRDefault="00206FFC" w:rsidP="00C26C29">
            <w:pPr>
              <w:spacing w:before="60" w:after="60"/>
              <w:jc w:val="center"/>
              <w:rPr>
                <w:rFonts w:ascii="Arial" w:eastAsia="Times New Roman" w:hAnsi="Arial" w:cs="Arial"/>
                <w:color w:val="000000" w:themeColor="text1"/>
                <w:sz w:val="18"/>
                <w:szCs w:val="18"/>
                <w:lang w:eastAsia="ja-JP"/>
              </w:rPr>
            </w:pP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EB3F628" w:rsidR="00CE6E63" w:rsidRPr="00C96880" w:rsidRDefault="00CE6E63">
      <w:pPr>
        <w:pStyle w:val="Heading3"/>
        <w:rPr>
          <w:ins w:id="343" w:author="Thales2" w:date="2022-08-23T11:26:00Z"/>
          <w:lang w:eastAsia="en-GB"/>
        </w:rPr>
        <w:pPrChange w:id="344" w:author="Huawei Last Tuesday" w:date="2022-08-23T18:25:00Z">
          <w:pPr>
            <w:keepNext/>
            <w:keepLines/>
            <w:overflowPunct w:val="0"/>
            <w:autoSpaceDE w:val="0"/>
            <w:autoSpaceDN w:val="0"/>
            <w:adjustRightInd w:val="0"/>
            <w:spacing w:before="180"/>
            <w:ind w:left="1134" w:hanging="1134"/>
            <w:textAlignment w:val="baseline"/>
            <w:outlineLvl w:val="1"/>
          </w:pPr>
        </w:pPrChange>
      </w:pPr>
      <w:ins w:id="345" w:author="Thales2" w:date="2022-08-23T11:26:00Z">
        <w:r>
          <w:rPr>
            <w:lang w:eastAsia="en-GB"/>
          </w:rPr>
          <w:t>7</w:t>
        </w:r>
        <w:r w:rsidRPr="00C96880">
          <w:rPr>
            <w:lang w:eastAsia="en-GB"/>
          </w:rPr>
          <w:t>.</w:t>
        </w:r>
        <w:r>
          <w:rPr>
            <w:lang w:eastAsia="en-GB"/>
          </w:rPr>
          <w:t>x</w:t>
        </w:r>
      </w:ins>
      <w:ins w:id="346" w:author="Huawei Last Tuesday" w:date="2022-08-23T18:25:00Z">
        <w:r w:rsidR="009B2CBD">
          <w:rPr>
            <w:lang w:eastAsia="en-GB"/>
          </w:rPr>
          <w:t>4</w:t>
        </w:r>
      </w:ins>
      <w:r w:rsidR="00BE12F0">
        <w:rPr>
          <w:lang w:eastAsia="en-GB"/>
        </w:rPr>
        <w:t>.</w:t>
      </w:r>
      <w:ins w:id="347" w:author="Huawei Last Tuesday" w:date="2022-08-23T18:25:00Z">
        <w:r w:rsidR="009B2CBD">
          <w:rPr>
            <w:lang w:eastAsia="en-GB"/>
          </w:rPr>
          <w:t>2</w:t>
        </w:r>
      </w:ins>
      <w:ins w:id="348" w:author="Thales2" w:date="2022-08-23T11:26:00Z">
        <w:r w:rsidRPr="00C96880">
          <w:rPr>
            <w:lang w:eastAsia="en-GB"/>
          </w:rPr>
          <w:tab/>
        </w:r>
      </w:ins>
      <w:ins w:id="349" w:author="Thales2" w:date="2022-08-23T11:27:00Z">
        <w:r>
          <w:rPr>
            <w:lang w:eastAsia="en-GB"/>
          </w:rPr>
          <w:t>Solutions ranking</w:t>
        </w:r>
      </w:ins>
      <w:ins w:id="350" w:author="Thales2" w:date="2022-08-23T11:26:00Z">
        <w:del w:id="351" w:author="Huawei Last Tuesday" w:date="2022-08-23T18:25:00Z">
          <w:r w:rsidDel="009B2CBD">
            <w:rPr>
              <w:lang w:eastAsia="en-GB"/>
            </w:rPr>
            <w:delText xml:space="preserve"> </w:delText>
          </w:r>
        </w:del>
      </w:ins>
    </w:p>
    <w:p w14:paraId="008E35A1" w14:textId="0440C181" w:rsidR="00CE6E63" w:rsidDel="00700513" w:rsidRDefault="00700513" w:rsidP="000B38CB">
      <w:pPr>
        <w:overflowPunct w:val="0"/>
        <w:autoSpaceDE w:val="0"/>
        <w:autoSpaceDN w:val="0"/>
        <w:adjustRightInd w:val="0"/>
        <w:textAlignment w:val="baseline"/>
        <w:rPr>
          <w:ins w:id="352" w:author="Thales2" w:date="2022-08-23T11:26:00Z"/>
          <w:del w:id="353" w:author="Huawei Last Wednesday" w:date="2022-08-24T12:28:00Z"/>
          <w:rFonts w:eastAsia="Times New Roman"/>
          <w:color w:val="000000" w:themeColor="text1"/>
          <w:lang w:eastAsia="ja-JP"/>
        </w:rPr>
      </w:pPr>
      <w:ins w:id="354" w:author="Huawei Last Wednesday" w:date="2022-08-24T12:29:00Z">
        <w:r>
          <w:rPr>
            <w:rFonts w:eastAsia="Times New Roman"/>
            <w:color w:val="000000" w:themeColor="text1"/>
            <w:lang w:eastAsia="ja-JP"/>
          </w:rPr>
          <w:t>No solution is targeting all the requirements listed, and this is taken into account for this clause.</w:t>
        </w:r>
      </w:ins>
      <w:ins w:id="355" w:author="Huawei Last Wednesday" w:date="2022-08-24T12:31:00Z">
        <w:r w:rsidR="00BD292B">
          <w:rPr>
            <w:rFonts w:eastAsia="Times New Roman"/>
            <w:color w:val="000000" w:themeColor="text1"/>
            <w:lang w:eastAsia="ja-JP"/>
          </w:rPr>
          <w:t xml:space="preserve"> </w:t>
        </w:r>
      </w:ins>
    </w:p>
    <w:p w14:paraId="27FA4B44" w14:textId="5A23BE7B"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 xml:space="preserve">-1 are shown to support all requirements R1 to </w:t>
      </w:r>
      <w:r w:rsidRPr="00FE3595">
        <w:rPr>
          <w:rFonts w:eastAsia="Times New Roman"/>
          <w:color w:val="000000" w:themeColor="text1"/>
          <w:lang w:eastAsia="ja-JP"/>
        </w:rPr>
        <w:t>R</w:t>
      </w:r>
      <w:ins w:id="356" w:author="QCOM-r05" w:date="2022-08-23T23:53:00Z">
        <w:r w:rsidR="00AE12CB" w:rsidRPr="00FE3595">
          <w:rPr>
            <w:rFonts w:eastAsia="Times New Roman"/>
            <w:color w:val="000000" w:themeColor="text1"/>
            <w:lang w:eastAsia="ja-JP"/>
          </w:rPr>
          <w:t>6</w:t>
        </w:r>
      </w:ins>
      <w:ins w:id="357" w:author="Huawei Last Tuesday" w:date="2022-08-23T18:23:00Z">
        <w:r w:rsidR="009B2CBD" w:rsidRPr="00FE3595">
          <w:rPr>
            <w:rFonts w:eastAsia="Times New Roman"/>
            <w:color w:val="000000" w:themeColor="text1"/>
            <w:lang w:eastAsia="ja-JP"/>
          </w:rPr>
          <w:t>.</w:t>
        </w:r>
      </w:ins>
      <w:r w:rsidR="00A246A4">
        <w:rPr>
          <w:rFonts w:eastAsia="Times New Roman"/>
          <w:color w:val="000000" w:themeColor="text1"/>
          <w:lang w:eastAsia="ja-JP"/>
        </w:rPr>
        <w:t xml:space="preserve"> </w:t>
      </w:r>
    </w:p>
    <w:p w14:paraId="48262AE5" w14:textId="16FA8D52" w:rsidR="000B38CB" w:rsidRPr="00C96880" w:rsidRDefault="000B38CB">
      <w:pPr>
        <w:pStyle w:val="Heading3"/>
        <w:rPr>
          <w:lang w:eastAsia="en-GB"/>
        </w:rPr>
        <w:pPrChange w:id="358" w:author="Huawei Last Tuesday" w:date="2022-08-23T18:25:00Z">
          <w:pPr>
            <w:keepNext/>
            <w:keepLines/>
            <w:overflowPunct w:val="0"/>
            <w:autoSpaceDE w:val="0"/>
            <w:autoSpaceDN w:val="0"/>
            <w:adjustRightInd w:val="0"/>
            <w:spacing w:before="180"/>
            <w:ind w:left="1134" w:hanging="1134"/>
            <w:textAlignment w:val="baseline"/>
            <w:outlineLvl w:val="1"/>
          </w:pPr>
        </w:pPrChange>
      </w:pPr>
      <w:r>
        <w:rPr>
          <w:lang w:eastAsia="en-GB"/>
        </w:rPr>
        <w:t>7</w:t>
      </w:r>
      <w:r w:rsidRPr="00C96880">
        <w:rPr>
          <w:lang w:eastAsia="en-GB"/>
        </w:rPr>
        <w:t>.</w:t>
      </w:r>
      <w:r w:rsidR="00EA444C">
        <w:rPr>
          <w:lang w:eastAsia="en-GB"/>
        </w:rPr>
        <w:t>x</w:t>
      </w:r>
      <w:ins w:id="359" w:author="Huawei Last Tuesday" w:date="2022-08-23T18:25:00Z">
        <w:r w:rsidR="009B2CBD">
          <w:rPr>
            <w:lang w:eastAsia="en-GB"/>
          </w:rPr>
          <w:t>4</w:t>
        </w:r>
      </w:ins>
      <w:r w:rsidR="00BE12F0">
        <w:rPr>
          <w:lang w:eastAsia="en-GB"/>
        </w:rPr>
        <w:t>.</w:t>
      </w:r>
      <w:ins w:id="360" w:author="Huawei Last Tuesday" w:date="2022-08-23T18:25:00Z">
        <w:r w:rsidR="009B2CBD">
          <w:rPr>
            <w:lang w:eastAsia="en-GB"/>
          </w:rPr>
          <w:t>3</w:t>
        </w:r>
      </w:ins>
      <w:r w:rsidRPr="00C96880">
        <w:rPr>
          <w:lang w:eastAsia="en-GB"/>
        </w:rPr>
        <w:tab/>
      </w:r>
      <w:r>
        <w:rPr>
          <w:lang w:eastAsia="en-GB"/>
        </w:rPr>
        <w:t xml:space="preserve">Limitations </w:t>
      </w:r>
    </w:p>
    <w:p w14:paraId="01C424C8" w14:textId="22BBD910"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p>
    <w:p w14:paraId="6F27B7E8" w14:textId="611C7142"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w:t>
      </w:r>
      <w:ins w:id="361" w:author="Huawei Last Tuesday" w:date="2022-08-23T18:36:00Z">
        <w:r w:rsidR="00BF24D8">
          <w:rPr>
            <w:rFonts w:eastAsia="Malgun Gothic"/>
            <w:lang w:eastAsia="en-GB"/>
          </w:rPr>
          <w:t xml:space="preserve">if the </w:t>
        </w:r>
      </w:ins>
      <w:r>
        <w:rPr>
          <w:rFonts w:eastAsia="Malgun Gothic"/>
          <w:lang w:eastAsia="en-GB"/>
        </w:rPr>
        <w:t xml:space="preserve">UE </w:t>
      </w:r>
      <w:ins w:id="362" w:author="Huawei Last Tuesday" w:date="2022-08-23T18:36:00Z">
        <w:r w:rsidR="00BF24D8">
          <w:rPr>
            <w:rFonts w:eastAsia="Malgun Gothic"/>
            <w:lang w:eastAsia="en-GB"/>
          </w:rPr>
          <w:t xml:space="preserve">is </w:t>
        </w:r>
      </w:ins>
      <w:r>
        <w:rPr>
          <w:rFonts w:eastAsia="Malgun Gothic"/>
          <w:lang w:eastAsia="en-GB"/>
        </w:rPr>
        <w:t>in RRC CONNECTED state</w:t>
      </w:r>
      <w:r w:rsidR="00774EFD">
        <w:rPr>
          <w:rFonts w:eastAsia="Malgun Gothic"/>
          <w:lang w:eastAsia="en-GB"/>
        </w:rPr>
        <w:t xml:space="preserve"> and accessing </w:t>
      </w:r>
      <w:ins w:id="363" w:author="Huawei Last Tuesday" w:date="2022-08-23T18:36:00Z">
        <w:r w:rsidR="00BF24D8">
          <w:rPr>
            <w:rFonts w:eastAsia="Malgun Gothic"/>
            <w:lang w:eastAsia="en-GB"/>
          </w:rPr>
          <w:t xml:space="preserve">then </w:t>
        </w:r>
      </w:ins>
      <w:r w:rsidR="00774EFD">
        <w:rPr>
          <w:rFonts w:eastAsia="Malgun Gothic"/>
          <w:lang w:eastAsia="en-GB"/>
        </w:rPr>
        <w:t>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w:t>
      </w:r>
      <w:ins w:id="364" w:author="Huawei Last Tuesday" w:date="2022-08-23T18:37:00Z">
        <w:r w:rsidR="00BF24D8">
          <w:rPr>
            <w:rFonts w:eastAsia="Malgun Gothic"/>
            <w:lang w:eastAsia="en-GB"/>
          </w:rPr>
          <w:t xml:space="preserve"> The procedures can also be applied at other times before moving the UE to CM-IDLE.</w:t>
        </w:r>
      </w:ins>
      <w:ins w:id="365" w:author="Huawei Last Tuesday" w:date="2022-08-23T18:38:00Z">
        <w:r w:rsidR="00BF24D8">
          <w:rPr>
            <w:rFonts w:eastAsia="Malgun Gothic"/>
            <w:lang w:eastAsia="en-GB"/>
          </w:rPr>
          <w:t xml:space="preserve"> The UE will </w:t>
        </w:r>
      </w:ins>
      <w:ins w:id="366" w:author="Huawei Last Tuesday" w:date="2022-08-23T18:39:00Z">
        <w:r w:rsidR="00BF24D8">
          <w:rPr>
            <w:rFonts w:eastAsia="Malgun Gothic"/>
            <w:lang w:eastAsia="en-GB"/>
          </w:rPr>
          <w:t xml:space="preserve">enter CM-CONNECTED (for example to send </w:t>
        </w:r>
      </w:ins>
      <w:ins w:id="367" w:author="Huawei Last Tuesday" w:date="2022-08-23T18:38:00Z">
        <w:r w:rsidR="00BF24D8">
          <w:rPr>
            <w:rFonts w:eastAsia="Malgun Gothic"/>
            <w:lang w:eastAsia="en-GB"/>
          </w:rPr>
          <w:t>TA</w:t>
        </w:r>
      </w:ins>
      <w:ins w:id="368" w:author="Huawei Last Tuesday" w:date="2022-08-23T18:39:00Z">
        <w:r w:rsidR="00BF24D8">
          <w:rPr>
            <w:rFonts w:eastAsia="Malgun Gothic"/>
            <w:lang w:eastAsia="en-GB"/>
          </w:rPr>
          <w:t>U</w:t>
        </w:r>
      </w:ins>
      <w:ins w:id="369" w:author="Huawei Last Tuesday" w:date="2022-08-23T18:38:00Z">
        <w:r w:rsidR="00BF24D8">
          <w:rPr>
            <w:rFonts w:eastAsia="Malgun Gothic"/>
            <w:lang w:eastAsia="en-GB"/>
          </w:rPr>
          <w:t>/Periodic Registration</w:t>
        </w:r>
      </w:ins>
      <w:ins w:id="370" w:author="Huawei Last Tuesday" w:date="2022-08-23T18:39:00Z">
        <w:r w:rsidR="00BF24D8">
          <w:rPr>
            <w:rFonts w:eastAsia="Malgun Gothic"/>
            <w:lang w:eastAsia="en-GB"/>
          </w:rPr>
          <w:t xml:space="preserve"> based on the </w:t>
        </w:r>
      </w:ins>
      <w:ins w:id="371" w:author="Huawei Last Tuesday" w:date="2022-08-23T18:40:00Z">
        <w:r w:rsidR="00BF24D8">
          <w:rPr>
            <w:rFonts w:eastAsia="Malgun Gothic"/>
            <w:lang w:eastAsia="en-GB"/>
          </w:rPr>
          <w:t xml:space="preserve">previously </w:t>
        </w:r>
      </w:ins>
      <w:ins w:id="372" w:author="Huawei Last Tuesday" w:date="2022-08-23T18:39:00Z">
        <w:r w:rsidR="00BF24D8">
          <w:rPr>
            <w:rFonts w:eastAsia="Malgun Gothic"/>
            <w:lang w:eastAsia="en-GB"/>
          </w:rPr>
          <w:t xml:space="preserve">provided </w:t>
        </w:r>
      </w:ins>
      <w:ins w:id="373" w:author="Huawei Last Tuesday" w:date="2022-08-23T18:40:00Z">
        <w:r w:rsidR="00BF24D8">
          <w:rPr>
            <w:rFonts w:eastAsia="Malgun Gothic"/>
            <w:lang w:eastAsia="en-GB"/>
          </w:rPr>
          <w:t>periodic</w:t>
        </w:r>
      </w:ins>
      <w:ins w:id="374" w:author="Huawei Last Tuesday" w:date="2022-08-23T18:39:00Z">
        <w:r w:rsidR="00BF24D8">
          <w:rPr>
            <w:rFonts w:eastAsia="Malgun Gothic"/>
            <w:lang w:eastAsia="en-GB"/>
          </w:rPr>
          <w:t xml:space="preserve"> </w:t>
        </w:r>
      </w:ins>
      <w:ins w:id="375" w:author="Huawei Last Tuesday" w:date="2022-08-23T18:40:00Z">
        <w:r w:rsidR="00BF24D8">
          <w:rPr>
            <w:rFonts w:eastAsia="Malgun Gothic"/>
            <w:lang w:eastAsia="en-GB"/>
          </w:rPr>
          <w:t>registration time, or to send UL traffic) while in CM-CONNECTED the parameters can be updated and the Active Timer can be used while in coverage.</w:t>
        </w:r>
      </w:ins>
    </w:p>
    <w:p w14:paraId="59E34608" w14:textId="21426290"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For Solution #3, the UE uses existing PSM. eDRX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w:t>
      </w:r>
      <w:ins w:id="376" w:author="Huawei Last Tuesday" w:date="2022-08-23T18:42:00Z">
        <w:r w:rsidR="00BF24D8">
          <w:rPr>
            <w:rFonts w:eastAsia="Malgun Gothic"/>
            <w:lang w:eastAsia="en-GB"/>
          </w:rPr>
          <w:t xml:space="preserve">if the UE is requesting </w:t>
        </w:r>
      </w:ins>
      <w:r w:rsidR="004F5FEA">
        <w:rPr>
          <w:rFonts w:eastAsia="Malgun Gothic"/>
          <w:lang w:eastAsia="en-GB"/>
        </w:rPr>
        <w:t xml:space="preserve">PSM, eDRX or MICO procedures out of coverage </w:t>
      </w:r>
      <w:ins w:id="377" w:author="Huawei Last Tuesday" w:date="2022-08-23T18:43:00Z">
        <w:r w:rsidR="00BF24D8">
          <w:rPr>
            <w:rFonts w:eastAsia="Malgun Gothic"/>
            <w:lang w:eastAsia="en-GB"/>
          </w:rPr>
          <w:t xml:space="preserve">or </w:t>
        </w:r>
      </w:ins>
      <w:r w:rsidR="004F5FEA">
        <w:rPr>
          <w:rFonts w:eastAsia="Malgun Gothic"/>
          <w:lang w:eastAsia="en-GB"/>
        </w:rPr>
        <w:t xml:space="preserve">for power saving. Therefore, as acknowledged in clause </w:t>
      </w:r>
      <w:r w:rsidR="004F5FEA" w:rsidRPr="004F5FEA">
        <w:rPr>
          <w:rFonts w:eastAsia="Malgun Gothic"/>
          <w:lang w:eastAsia="en-GB"/>
        </w:rPr>
        <w:t>6.3.3</w:t>
      </w:r>
      <w:r w:rsidR="004F5FEA">
        <w:rPr>
          <w:rFonts w:eastAsia="Malgun Gothic"/>
          <w:lang w:eastAsia="en-GB"/>
        </w:rPr>
        <w:t>, the AMF/MME needs to honour the UE request and is not able to provide different PSM, eDRX or MICO para</w:t>
      </w:r>
      <w:r w:rsidR="005151A4">
        <w:rPr>
          <w:rFonts w:eastAsia="Malgun Gothic"/>
          <w:lang w:eastAsia="en-GB"/>
        </w:rPr>
        <w:t>m</w:t>
      </w:r>
      <w:r w:rsidR="004F5FEA">
        <w:rPr>
          <w:rFonts w:eastAsia="Malgun Gothic"/>
          <w:lang w:eastAsia="en-GB"/>
        </w:rPr>
        <w:t>eters back to the UE, which is a limitation</w:t>
      </w:r>
      <w:ins w:id="378" w:author="Huawei Last Tuesday" w:date="2022-08-23T18:43:00Z">
        <w:r w:rsidR="001E62B3">
          <w:rPr>
            <w:rFonts w:eastAsia="Malgun Gothic"/>
            <w:lang w:eastAsia="en-GB"/>
          </w:rPr>
          <w:t xml:space="preserve"> and also prevents incorrect configuration</w:t>
        </w:r>
      </w:ins>
      <w:r w:rsidR="004F5FEA">
        <w:rPr>
          <w:rFonts w:eastAsia="Malgun Gothic"/>
          <w:lang w:eastAsia="en-GB"/>
        </w:rPr>
        <w:t>. That could mean, for example, that when out of coverage occurs rarely,</w:t>
      </w:r>
      <w:r w:rsidR="00FF67A9">
        <w:rPr>
          <w:rFonts w:eastAsia="Malgun Gothic"/>
          <w:lang w:eastAsia="en-GB"/>
        </w:rPr>
        <w:t xml:space="preserve"> support of PSM, eDRX or MICO </w:t>
      </w:r>
      <w:ins w:id="379" w:author="Huawei Last Tuesday" w:date="2022-08-23T18:45:00Z">
        <w:r w:rsidR="001E62B3">
          <w:rPr>
            <w:rFonts w:eastAsia="Malgun Gothic"/>
            <w:lang w:eastAsia="en-GB"/>
          </w:rPr>
          <w:t xml:space="preserve">the reachability latency may not be perfect </w:t>
        </w:r>
      </w:ins>
      <w:r w:rsidR="00FF67A9">
        <w:rPr>
          <w:rFonts w:eastAsia="Malgun Gothic"/>
          <w:lang w:eastAsia="en-GB"/>
        </w:rPr>
        <w:t>from a network perspective.</w:t>
      </w:r>
    </w:p>
    <w:p w14:paraId="43E2F90F" w14:textId="182F3F5B"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380" w:author="Huawei Last Tuesday" w:date="2022-08-23T18:46:00Z">
        <w:r w:rsidR="001E62B3">
          <w:rPr>
            <w:rFonts w:eastAsia="Times New Roman"/>
            <w:color w:val="000000" w:themeColor="text1"/>
            <w:lang w:eastAsia="ja-JP"/>
          </w:rPr>
          <w:t>the AMF will have to resolve this</w:t>
        </w:r>
      </w:ins>
      <w:ins w:id="381" w:author="Huawei Last Tuesday" w:date="2022-08-23T18:59:00Z">
        <w:r w:rsidR="007703DC">
          <w:rPr>
            <w:rFonts w:eastAsia="Times New Roman"/>
            <w:color w:val="000000" w:themeColor="text1"/>
            <w:lang w:eastAsia="ja-JP"/>
          </w:rPr>
          <w:t xml:space="preserve"> and has chance to correct</w:t>
        </w:r>
      </w:ins>
      <w:ins w:id="382" w:author="Huawei Last Tuesday" w:date="2022-08-23T18:46:00Z">
        <w:r w:rsidR="001E62B3">
          <w:rPr>
            <w:rFonts w:eastAsia="Times New Roman"/>
            <w:color w:val="000000" w:themeColor="text1"/>
            <w:lang w:eastAsia="ja-JP"/>
          </w:rPr>
          <w:t>.</w:t>
        </w:r>
      </w:ins>
      <w:r w:rsidR="00B343ED">
        <w:rPr>
          <w:rFonts w:eastAsia="Times New Roman"/>
          <w:color w:val="000000" w:themeColor="text1"/>
          <w:lang w:eastAsia="ja-JP"/>
        </w:rPr>
        <w:t xml:space="preserve"> </w:t>
      </w:r>
      <w:ins w:id="383"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384"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385"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p>
    <w:p w14:paraId="783849EE" w14:textId="103ACD6C"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the UE, RAN and AMF </w:t>
      </w:r>
      <w:ins w:id="386" w:author="Huawei Last Tuesday" w:date="2022-08-23T18:48:00Z">
        <w:r w:rsidR="001E62B3">
          <w:rPr>
            <w:rFonts w:eastAsia="Times New Roman"/>
            <w:color w:val="000000" w:themeColor="text1"/>
            <w:lang w:eastAsia="ja-JP"/>
          </w:rPr>
          <w:t xml:space="preserve">are aware of the </w:t>
        </w:r>
      </w:ins>
      <w:r w:rsidR="00AC0F63">
        <w:rPr>
          <w:rFonts w:eastAsia="Times New Roman"/>
          <w:color w:val="000000" w:themeColor="text1"/>
          <w:lang w:eastAsia="ja-JP"/>
        </w:rPr>
        <w:t>coverage related data and determining when the UE will go out of coverage</w:t>
      </w:r>
      <w:ins w:id="387"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388"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389" w:author="Huawei Last Tuesday" w:date="2022-08-23T18:51:00Z">
        <w:r w:rsidR="001E62B3">
          <w:rPr>
            <w:rFonts w:eastAsia="Times New Roman"/>
            <w:color w:val="000000" w:themeColor="text1"/>
            <w:lang w:eastAsia="ja-JP"/>
          </w:rPr>
          <w:t xml:space="preserve"> and </w:t>
        </w:r>
      </w:ins>
      <w:ins w:id="390" w:author="Huawei Last Tuesday" w:date="2022-08-23T19:00:00Z">
        <w:r w:rsidR="00403EF7">
          <w:rPr>
            <w:rFonts w:eastAsia="Times New Roman"/>
            <w:color w:val="000000" w:themeColor="text1"/>
            <w:lang w:eastAsia="ja-JP"/>
          </w:rPr>
          <w:t xml:space="preserve">is </w:t>
        </w:r>
      </w:ins>
      <w:ins w:id="391"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p>
    <w:p w14:paraId="529AA412" w14:textId="5560108E" w:rsidR="00A7530A" w:rsidRDefault="00A7530A"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Solution #16</w:t>
      </w:r>
      <w:ins w:id="392" w:author="Huawei Last Tuesday" w:date="2022-08-23T18:55:00Z">
        <w:r w:rsidR="007703DC">
          <w:rPr>
            <w:rFonts w:eastAsia="Times New Roman"/>
            <w:color w:val="000000" w:themeColor="text1"/>
            <w:lang w:eastAsia="ja-JP"/>
          </w:rPr>
          <w:t xml:space="preserve"> is similar to </w:t>
        </w:r>
      </w:ins>
      <w:ins w:id="393" w:author="Huawei Last Tuesday" w:date="2022-08-23T18:56:00Z">
        <w:r w:rsidR="007703DC">
          <w:rPr>
            <w:rFonts w:eastAsia="Times New Roman"/>
            <w:color w:val="000000" w:themeColor="text1"/>
            <w:lang w:eastAsia="ja-JP"/>
          </w:rPr>
          <w:t>other solutions that provide UE awareness of unavailability due to coverage restrictions</w:t>
        </w:r>
      </w:ins>
      <w:ins w:id="394" w:author="Huawei Last Tuesday" w:date="2022-08-23T18:57:00Z">
        <w:r w:rsidR="007703DC">
          <w:rPr>
            <w:rFonts w:eastAsia="Times New Roman"/>
            <w:color w:val="000000" w:themeColor="text1"/>
            <w:lang w:eastAsia="ja-JP"/>
          </w:rPr>
          <w:t xml:space="preserve"> and requires that the CN follows exactly what the UE has provided as the timings. The relies upon the UE having full knowledge of </w:t>
        </w:r>
      </w:ins>
      <w:ins w:id="395" w:author="Huawei Last Tuesday" w:date="2022-08-23T19:00:00Z">
        <w:r w:rsidR="00BD41D1">
          <w:rPr>
            <w:rFonts w:eastAsia="Times New Roman"/>
            <w:color w:val="000000" w:themeColor="text1"/>
            <w:lang w:eastAsia="ja-JP"/>
          </w:rPr>
          <w:t>its</w:t>
        </w:r>
      </w:ins>
      <w:ins w:id="396" w:author="Huawei Last Tuesday" w:date="2022-08-23T18:57:00Z">
        <w:r w:rsidR="007703DC">
          <w:rPr>
            <w:rFonts w:eastAsia="Times New Roman"/>
            <w:color w:val="000000" w:themeColor="text1"/>
            <w:lang w:eastAsia="ja-JP"/>
          </w:rPr>
          <w:t xml:space="preserve"> mobility patterns and </w:t>
        </w:r>
      </w:ins>
      <w:ins w:id="397" w:author="Huawei Last Tuesday" w:date="2022-08-23T18:58:00Z">
        <w:r w:rsidR="007703DC">
          <w:rPr>
            <w:rFonts w:eastAsia="Times New Roman"/>
            <w:color w:val="000000" w:themeColor="text1"/>
            <w:lang w:eastAsia="ja-JP"/>
          </w:rPr>
          <w:t>if they are not known to the UE then the solution will malfunction.</w:t>
        </w:r>
      </w:ins>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398" w:author="Thales2" w:date="2022-08-23T10:50:00Z"/>
        </w:rPr>
      </w:pPr>
      <w:bookmarkStart w:id="399" w:name="_Toc97108988"/>
      <w:bookmarkStart w:id="400" w:name="_Toc100782820"/>
      <w:bookmarkStart w:id="401" w:name="_Toc100983198"/>
      <w:bookmarkStart w:id="402" w:name="_Toc104439762"/>
      <w:r>
        <w:t>8</w:t>
      </w:r>
      <w:r w:rsidRPr="004D3578">
        <w:tab/>
      </w:r>
      <w:r>
        <w:t>Conclusions</w:t>
      </w:r>
      <w:bookmarkEnd w:id="399"/>
      <w:bookmarkEnd w:id="400"/>
      <w:bookmarkEnd w:id="401"/>
      <w:bookmarkEnd w:id="402"/>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403"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BB79" w14:textId="77777777" w:rsidR="00123457" w:rsidRDefault="00123457">
      <w:r>
        <w:separator/>
      </w:r>
    </w:p>
  </w:endnote>
  <w:endnote w:type="continuationSeparator" w:id="0">
    <w:p w14:paraId="21223837" w14:textId="77777777" w:rsidR="00123457" w:rsidRDefault="0012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30D76" w14:textId="77777777" w:rsidR="00123457" w:rsidRDefault="00123457">
      <w:r>
        <w:separator/>
      </w:r>
    </w:p>
  </w:footnote>
  <w:footnote w:type="continuationSeparator" w:id="0">
    <w:p w14:paraId="011BAD78" w14:textId="77777777" w:rsidR="00123457" w:rsidRDefault="00123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90169185">
    <w:abstractNumId w:val="26"/>
  </w:num>
  <w:num w:numId="2" w16cid:durableId="410978360">
    <w:abstractNumId w:val="2"/>
  </w:num>
  <w:num w:numId="3" w16cid:durableId="1781147237">
    <w:abstractNumId w:val="24"/>
  </w:num>
  <w:num w:numId="4" w16cid:durableId="1174153003">
    <w:abstractNumId w:val="9"/>
  </w:num>
  <w:num w:numId="5" w16cid:durableId="463741919">
    <w:abstractNumId w:val="21"/>
  </w:num>
  <w:num w:numId="6" w16cid:durableId="2143234183">
    <w:abstractNumId w:val="7"/>
  </w:num>
  <w:num w:numId="7" w16cid:durableId="1323586265">
    <w:abstractNumId w:val="16"/>
  </w:num>
  <w:num w:numId="8" w16cid:durableId="2033338849">
    <w:abstractNumId w:val="14"/>
  </w:num>
  <w:num w:numId="9" w16cid:durableId="186138325">
    <w:abstractNumId w:val="23"/>
  </w:num>
  <w:num w:numId="10" w16cid:durableId="463543346">
    <w:abstractNumId w:val="10"/>
  </w:num>
  <w:num w:numId="11" w16cid:durableId="1528985525">
    <w:abstractNumId w:val="5"/>
  </w:num>
  <w:num w:numId="12" w16cid:durableId="1296762186">
    <w:abstractNumId w:val="18"/>
  </w:num>
  <w:num w:numId="13" w16cid:durableId="630940708">
    <w:abstractNumId w:val="20"/>
  </w:num>
  <w:num w:numId="14" w16cid:durableId="688683037">
    <w:abstractNumId w:val="1"/>
  </w:num>
  <w:num w:numId="15" w16cid:durableId="401685194">
    <w:abstractNumId w:val="8"/>
  </w:num>
  <w:num w:numId="16" w16cid:durableId="1702971147">
    <w:abstractNumId w:val="6"/>
  </w:num>
  <w:num w:numId="17" w16cid:durableId="760639566">
    <w:abstractNumId w:val="25"/>
  </w:num>
  <w:num w:numId="18" w16cid:durableId="1705473643">
    <w:abstractNumId w:val="4"/>
  </w:num>
  <w:num w:numId="19" w16cid:durableId="982345862">
    <w:abstractNumId w:val="12"/>
  </w:num>
  <w:num w:numId="20" w16cid:durableId="652150198">
    <w:abstractNumId w:val="15"/>
  </w:num>
  <w:num w:numId="21" w16cid:durableId="1801729011">
    <w:abstractNumId w:val="3"/>
  </w:num>
  <w:num w:numId="22" w16cid:durableId="1261139807">
    <w:abstractNumId w:val="11"/>
  </w:num>
  <w:num w:numId="23" w16cid:durableId="1369258925">
    <w:abstractNumId w:val="22"/>
  </w:num>
  <w:num w:numId="24" w16cid:durableId="173805541">
    <w:abstractNumId w:val="17"/>
  </w:num>
  <w:num w:numId="25" w16cid:durableId="510267065">
    <w:abstractNumId w:val="13"/>
  </w:num>
  <w:num w:numId="26" w16cid:durableId="73709195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2">
    <w15:presenceInfo w15:providerId="None" w15:userId="Thales2"/>
  </w15:person>
  <w15:person w15:author="Huawei Last Tuesday">
    <w15:presenceInfo w15:providerId="None" w15:userId="Huawei Last Tuesday"/>
  </w15:person>
  <w15:person w15:author="QCOM-r05">
    <w15:presenceInfo w15:providerId="None" w15:userId="QCOM-r05"/>
  </w15:person>
  <w15:person w15:author="Huawei Last Wednesday">
    <w15:presenceInfo w15:providerId="None" w15:userId="Huawei Last Wednesday"/>
  </w15:person>
  <w15:person w15:author="Thales4">
    <w15:presenceInfo w15:providerId="None" w15:userId="Thales4"/>
  </w15:person>
  <w15:person w15:author="Amy Zhang">
    <w15:presenceInfo w15:providerId="None" w15:userId="Amy Zhang"/>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3BE5"/>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58C2"/>
    <w:rsid w:val="00106811"/>
    <w:rsid w:val="001073DC"/>
    <w:rsid w:val="001076A2"/>
    <w:rsid w:val="001077D3"/>
    <w:rsid w:val="0010783E"/>
    <w:rsid w:val="0011004F"/>
    <w:rsid w:val="00111068"/>
    <w:rsid w:val="001110B4"/>
    <w:rsid w:val="001114C3"/>
    <w:rsid w:val="00114218"/>
    <w:rsid w:val="00115FA1"/>
    <w:rsid w:val="00116356"/>
    <w:rsid w:val="00116E93"/>
    <w:rsid w:val="00117B81"/>
    <w:rsid w:val="00120015"/>
    <w:rsid w:val="00122B7E"/>
    <w:rsid w:val="00123457"/>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2497"/>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663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6FF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5AE5"/>
    <w:rsid w:val="00326915"/>
    <w:rsid w:val="003272E6"/>
    <w:rsid w:val="00332B5A"/>
    <w:rsid w:val="003356DA"/>
    <w:rsid w:val="00335966"/>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3DD0"/>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E6DA3"/>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2ED"/>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393"/>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0513"/>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0F56"/>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E7D82"/>
    <w:rsid w:val="009F0039"/>
    <w:rsid w:val="009F04F4"/>
    <w:rsid w:val="009F0F03"/>
    <w:rsid w:val="009F147C"/>
    <w:rsid w:val="009F1BB9"/>
    <w:rsid w:val="009F1F93"/>
    <w:rsid w:val="009F35C5"/>
    <w:rsid w:val="009F3ED2"/>
    <w:rsid w:val="009F40E4"/>
    <w:rsid w:val="009F4F1A"/>
    <w:rsid w:val="009F5F4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4053"/>
    <w:rsid w:val="00AC6280"/>
    <w:rsid w:val="00AC66D7"/>
    <w:rsid w:val="00AD0BA7"/>
    <w:rsid w:val="00AD0D48"/>
    <w:rsid w:val="00AD2557"/>
    <w:rsid w:val="00AD4122"/>
    <w:rsid w:val="00AD423E"/>
    <w:rsid w:val="00AD623D"/>
    <w:rsid w:val="00AD665B"/>
    <w:rsid w:val="00AD680E"/>
    <w:rsid w:val="00AD6EFC"/>
    <w:rsid w:val="00AE038C"/>
    <w:rsid w:val="00AE12CB"/>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3EC"/>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292B"/>
    <w:rsid w:val="00BD41D1"/>
    <w:rsid w:val="00BD5DC3"/>
    <w:rsid w:val="00BD7ABB"/>
    <w:rsid w:val="00BE10DD"/>
    <w:rsid w:val="00BE12F0"/>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5A10"/>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6D88"/>
    <w:rsid w:val="00D07323"/>
    <w:rsid w:val="00D074F0"/>
    <w:rsid w:val="00D10238"/>
    <w:rsid w:val="00D1100F"/>
    <w:rsid w:val="00D16722"/>
    <w:rsid w:val="00D1698F"/>
    <w:rsid w:val="00D2427E"/>
    <w:rsid w:val="00D255A0"/>
    <w:rsid w:val="00D25DCC"/>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741"/>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977D5"/>
    <w:rsid w:val="00DA250E"/>
    <w:rsid w:val="00DA43A9"/>
    <w:rsid w:val="00DA49CD"/>
    <w:rsid w:val="00DA5FB9"/>
    <w:rsid w:val="00DA5FC0"/>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87BCA"/>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359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F36642F1-5CD3-41FC-B213-440F7FAC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2203</Words>
  <Characters>12563</Characters>
  <Application>Microsoft Office Word</Application>
  <DocSecurity>0</DocSecurity>
  <Lines>104</Lines>
  <Paragraphs>29</Paragraphs>
  <ScaleCrop>false</ScaleCrop>
  <HeadingPairs>
    <vt:vector size="10" baseType="variant">
      <vt:variant>
        <vt:lpstr>Title</vt:lpstr>
      </vt:variant>
      <vt:variant>
        <vt:i4>1</vt:i4>
      </vt:variant>
      <vt:variant>
        <vt:lpstr>Headings</vt:lpstr>
      </vt:variant>
      <vt:variant>
        <vt:i4>15</vt:i4>
      </vt:variant>
      <vt:variant>
        <vt:lpstr>제목</vt:lpstr>
      </vt:variant>
      <vt:variant>
        <vt:i4>1</vt:i4>
      </vt:variant>
      <vt:variant>
        <vt:lpstr>Titre</vt:lpstr>
      </vt:variant>
      <vt:variant>
        <vt:i4>1</vt:i4>
      </vt:variant>
      <vt:variant>
        <vt:lpstr>标题</vt:lpstr>
      </vt:variant>
      <vt:variant>
        <vt:i4>100</vt:i4>
      </vt:variant>
    </vt:vector>
  </HeadingPairs>
  <TitlesOfParts>
    <vt:vector size="118" baseType="lpstr">
      <vt:lpstr>3GPP TR 23.737</vt:lpstr>
      <vt:lpstr>1. Introduction</vt:lpstr>
      <vt:lpstr>2. Text Proposal</vt:lpstr>
      <vt:lpstr>7	Overall Evaluation</vt:lpstr>
      <vt:lpstr>    7.x1 	Methodology </vt:lpstr>
      <vt:lpstr>    </vt:lpstr>
      <vt:lpstr>    7.x2	System assumption determination</vt:lpstr>
      <vt:lpstr>    </vt:lpstr>
      <vt:lpstr>    7.x3	Coverage Information Provisioning</vt:lpstr>
      <vt:lpstr>    7.x3.1	To UE</vt:lpstr>
      <vt:lpstr>    7.x3.2	To Core Network (AMF/MME) </vt:lpstr>
      <vt:lpstr>    7.x4	KI Requirements</vt:lpstr>
      <vt:lpstr>        7.x4.1	Overview</vt:lpstr>
      <vt:lpstr>        7.x4.2	Solutions ranking</vt:lpstr>
      <vt:lpstr>        7.x4.3	Limitations </vt:lpstr>
      <vt:lpstr>8	Conclusions</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7</cp:revision>
  <cp:lastPrinted>2021-10-04T09:20:00Z</cp:lastPrinted>
  <dcterms:created xsi:type="dcterms:W3CDTF">2022-08-24T11:30:00Z</dcterms:created>
  <dcterms:modified xsi:type="dcterms:W3CDTF">2022-08-29T05:27:00Z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